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128EF53"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521C7D">
        <w:rPr>
          <w:b/>
          <w:noProof/>
          <w:sz w:val="24"/>
        </w:rPr>
        <w:t>375</w:t>
      </w:r>
    </w:p>
    <w:p w14:paraId="75DD9E04" w14:textId="6CF9F803"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521C7D">
        <w:rPr>
          <w:b/>
          <w:noProof/>
          <w:sz w:val="24"/>
        </w:rPr>
        <w:tab/>
      </w:r>
      <w:r w:rsidR="00521C7D" w:rsidRPr="00521C7D">
        <w:rPr>
          <w:b/>
          <w:i/>
          <w:iCs/>
          <w:noProof/>
          <w:color w:val="7F7F7F" w:themeColor="text1" w:themeTint="80"/>
          <w:sz w:val="24"/>
        </w:rPr>
        <w:t xml:space="preserve">was </w:t>
      </w:r>
      <w:r w:rsidR="00521C7D" w:rsidRPr="00521C7D">
        <w:rPr>
          <w:b/>
          <w:i/>
          <w:iCs/>
          <w:noProof/>
          <w:color w:val="7F7F7F" w:themeColor="text1" w:themeTint="80"/>
          <w:sz w:val="24"/>
        </w:rPr>
        <w:t>C4-251162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37039" w:rsidR="001E41F3" w:rsidRPr="00410371" w:rsidRDefault="00F67D95" w:rsidP="00547111">
            <w:pPr>
              <w:pStyle w:val="CRCoverPage"/>
              <w:spacing w:after="0"/>
              <w:rPr>
                <w:noProof/>
              </w:rPr>
            </w:pPr>
            <w:r>
              <w:rPr>
                <w:b/>
                <w:noProof/>
                <w:sz w:val="28"/>
                <w:lang w:eastAsia="zh-CN"/>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16C0D" w:rsidR="001E41F3" w:rsidRPr="00410371" w:rsidRDefault="00BE11C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20E6" w:rsidR="001E41F3" w:rsidRPr="00410371" w:rsidRDefault="00EA27E2">
            <w:pPr>
              <w:pStyle w:val="CRCoverPage"/>
              <w:spacing w:after="0"/>
              <w:jc w:val="center"/>
              <w:rPr>
                <w:noProof/>
                <w:sz w:val="28"/>
              </w:rPr>
            </w:pPr>
            <w:r>
              <w:rPr>
                <w:b/>
                <w:noProof/>
                <w:sz w:val="28"/>
                <w:lang w:eastAsia="zh-CN"/>
              </w:rPr>
              <w:t>1</w:t>
            </w:r>
            <w:r w:rsidR="00173E06">
              <w:rPr>
                <w:b/>
                <w:noProof/>
                <w:sz w:val="28"/>
                <w:lang w:eastAsia="zh-CN"/>
              </w:rPr>
              <w:t>9</w:t>
            </w:r>
            <w:r w:rsidR="000F4AEB">
              <w:rPr>
                <w:b/>
                <w:noProof/>
                <w:sz w:val="28"/>
                <w:lang w:eastAsia="zh-CN"/>
              </w:rPr>
              <w:t>.</w:t>
            </w:r>
            <w:r w:rsidR="00173E06">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0"/>
        <w:gridCol w:w="683"/>
        <w:gridCol w:w="406"/>
        <w:gridCol w:w="412"/>
        <w:gridCol w:w="522"/>
        <w:gridCol w:w="1546"/>
        <w:gridCol w:w="536"/>
        <w:gridCol w:w="211"/>
        <w:gridCol w:w="395"/>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8E3" w:rsidR="001E41F3" w:rsidRDefault="005B5516">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CD238" w:rsidR="001E41F3" w:rsidRDefault="0014062D">
            <w:pPr>
              <w:pStyle w:val="CRCoverPage"/>
              <w:spacing w:after="0"/>
              <w:ind w:left="100"/>
              <w:rPr>
                <w:noProof/>
              </w:rPr>
            </w:pPr>
            <w:r>
              <w:t>202</w:t>
            </w:r>
            <w:r w:rsidR="00B035C1">
              <w:t>5-0</w:t>
            </w:r>
            <w:r w:rsidR="006B3F36">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46C8F" w:rsidR="001E41F3" w:rsidRDefault="002632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3663B" w:rsidR="001E41F3" w:rsidRDefault="00291CD7">
            <w:pPr>
              <w:pStyle w:val="CRCoverPage"/>
              <w:spacing w:after="0"/>
              <w:ind w:left="100"/>
              <w:rPr>
                <w:noProof/>
              </w:rPr>
            </w:pPr>
            <w:r>
              <w:t>Rel-1</w:t>
            </w:r>
            <w:r w:rsidR="001A2AB0">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2DFC9" w14:textId="77777777" w:rsidR="00533003" w:rsidRDefault="00533003" w:rsidP="00533003">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2CFFEC93" w14:textId="77777777" w:rsidR="00533003" w:rsidRPr="000956E2" w:rsidRDefault="00533003" w:rsidP="00533003">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712392F9" w14:textId="77777777" w:rsidR="00533003" w:rsidRPr="0064104B" w:rsidRDefault="00533003" w:rsidP="00533003">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CCA56E9" w14:textId="49258178" w:rsidR="00533003" w:rsidRDefault="00533003" w:rsidP="00533003">
            <w:pPr>
              <w:pStyle w:val="CRCoverPage"/>
              <w:spacing w:after="0"/>
              <w:ind w:left="100"/>
              <w:rPr>
                <w:lang w:eastAsia="zh-CN"/>
              </w:rPr>
            </w:pPr>
            <w:r>
              <w:rPr>
                <w:lang w:eastAsia="zh-CN"/>
              </w:rPr>
              <w:t>In 3GPP TS 29.5</w:t>
            </w:r>
            <w:r w:rsidR="006B1EA2">
              <w:rPr>
                <w:lang w:eastAsia="zh-CN"/>
              </w:rPr>
              <w:t>31</w:t>
            </w:r>
            <w:r>
              <w:rPr>
                <w:lang w:eastAsia="zh-CN"/>
              </w:rPr>
              <w:t xml:space="preserve"> UDM API, the network slice validity time was introduced </w:t>
            </w:r>
            <w:r w:rsidR="00374D93">
              <w:rPr>
                <w:lang w:eastAsia="zh-CN"/>
              </w:rPr>
              <w:t xml:space="preserve">as a </w:t>
            </w:r>
            <w:r w:rsidR="00592C86">
              <w:rPr>
                <w:lang w:eastAsia="zh-CN"/>
              </w:rPr>
              <w:t xml:space="preserve">list </w:t>
            </w:r>
            <w:r w:rsidR="000D2CA4">
              <w:rPr>
                <w:lang w:eastAsia="zh-CN"/>
              </w:rPr>
              <w:t>of data time</w:t>
            </w:r>
            <w:r w:rsidR="00264D67">
              <w:rPr>
                <w:lang w:eastAsia="zh-CN"/>
              </w:rPr>
              <w:t xml:space="preserve"> (one data time per S-NSSAI):</w:t>
            </w:r>
          </w:p>
          <w:p w14:paraId="79751D9B" w14:textId="77777777" w:rsidR="00533003" w:rsidRDefault="00533003" w:rsidP="00533003">
            <w:pPr>
              <w:pStyle w:val="CRCoverPage"/>
              <w:spacing w:after="0"/>
              <w:ind w:left="100"/>
              <w:rPr>
                <w:lang w:eastAsia="zh-CN"/>
              </w:rPr>
            </w:pPr>
          </w:p>
          <w:p w14:paraId="7E0283E1" w14:textId="77777777" w:rsidR="007B64B2" w:rsidRPr="007B64B2" w:rsidRDefault="007B64B2" w:rsidP="007B64B2">
            <w:pPr>
              <w:pStyle w:val="Heading5"/>
              <w:rPr>
                <w:sz w:val="18"/>
                <w:szCs w:val="16"/>
              </w:rPr>
            </w:pPr>
            <w:bookmarkStart w:id="2" w:name="_Toc20142397"/>
            <w:bookmarkStart w:id="3" w:name="_Toc34217343"/>
            <w:bookmarkStart w:id="4" w:name="_Toc34217495"/>
            <w:bookmarkStart w:id="5" w:name="_Toc39051858"/>
            <w:bookmarkStart w:id="6" w:name="_Toc43210430"/>
            <w:bookmarkStart w:id="7" w:name="_Toc49853337"/>
            <w:bookmarkStart w:id="8" w:name="_Toc56530127"/>
            <w:bookmarkStart w:id="9" w:name="_Toc192835893"/>
            <w:r w:rsidRPr="007B64B2">
              <w:rPr>
                <w:sz w:val="18"/>
                <w:szCs w:val="16"/>
              </w:rPr>
              <w:t>6.2.6.2.</w:t>
            </w:r>
            <w:r w:rsidRPr="007B64B2">
              <w:rPr>
                <w:rFonts w:hint="eastAsia"/>
                <w:sz w:val="18"/>
                <w:szCs w:val="16"/>
                <w:lang w:eastAsia="zh-CN"/>
              </w:rPr>
              <w:t>10</w:t>
            </w:r>
            <w:r w:rsidRPr="007B64B2">
              <w:rPr>
                <w:sz w:val="18"/>
                <w:szCs w:val="16"/>
              </w:rPr>
              <w:tab/>
              <w:t xml:space="preserve">Type: </w:t>
            </w:r>
            <w:proofErr w:type="spellStart"/>
            <w:r w:rsidRPr="007B64B2">
              <w:rPr>
                <w:sz w:val="18"/>
                <w:szCs w:val="16"/>
              </w:rPr>
              <w:t>NssfEventNotification</w:t>
            </w:r>
            <w:bookmarkEnd w:id="2"/>
            <w:bookmarkEnd w:id="3"/>
            <w:bookmarkEnd w:id="4"/>
            <w:bookmarkEnd w:id="5"/>
            <w:bookmarkEnd w:id="6"/>
            <w:bookmarkEnd w:id="7"/>
            <w:bookmarkEnd w:id="8"/>
            <w:bookmarkEnd w:id="9"/>
            <w:proofErr w:type="spellEnd"/>
          </w:p>
          <w:p w14:paraId="418A4859" w14:textId="77777777" w:rsidR="007B64B2" w:rsidRPr="007B64B2" w:rsidRDefault="007B64B2" w:rsidP="007B64B2">
            <w:pPr>
              <w:pStyle w:val="TH"/>
              <w:rPr>
                <w:sz w:val="16"/>
                <w:szCs w:val="16"/>
              </w:rPr>
            </w:pPr>
            <w:r w:rsidRPr="007B64B2">
              <w:rPr>
                <w:noProof/>
                <w:sz w:val="16"/>
                <w:szCs w:val="16"/>
              </w:rPr>
              <w:t>Table </w:t>
            </w:r>
            <w:r w:rsidRPr="007B64B2">
              <w:rPr>
                <w:sz w:val="16"/>
                <w:szCs w:val="16"/>
              </w:rPr>
              <w:t>6.2.6.2.</w:t>
            </w:r>
            <w:r w:rsidRPr="007B64B2">
              <w:rPr>
                <w:rFonts w:hint="eastAsia"/>
                <w:sz w:val="16"/>
                <w:szCs w:val="16"/>
                <w:lang w:eastAsia="zh-CN"/>
              </w:rPr>
              <w:t>10</w:t>
            </w:r>
            <w:r w:rsidRPr="007B64B2">
              <w:rPr>
                <w:sz w:val="16"/>
                <w:szCs w:val="16"/>
              </w:rPr>
              <w:t xml:space="preserve">-1: </w:t>
            </w:r>
            <w:r w:rsidRPr="007B64B2">
              <w:rPr>
                <w:noProof/>
                <w:sz w:val="16"/>
                <w:szCs w:val="16"/>
              </w:rPr>
              <w:t xml:space="preserve">Definition of type </w:t>
            </w:r>
            <w:proofErr w:type="spellStart"/>
            <w:r w:rsidRPr="007B64B2">
              <w:rPr>
                <w:sz w:val="16"/>
                <w:szCs w:val="16"/>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78"/>
              <w:gridCol w:w="969"/>
            </w:tblGrid>
            <w:tr w:rsidR="007B64B2" w:rsidRPr="007B64B2" w14:paraId="351AE3C8"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0650AD" w14:textId="77777777" w:rsidR="007B64B2" w:rsidRPr="007B64B2" w:rsidRDefault="007B64B2" w:rsidP="007B64B2">
                  <w:pPr>
                    <w:pStyle w:val="TAH"/>
                    <w:rPr>
                      <w:sz w:val="14"/>
                      <w:szCs w:val="16"/>
                    </w:rPr>
                  </w:pPr>
                  <w:r w:rsidRPr="007B64B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51EE97" w14:textId="77777777" w:rsidR="007B64B2" w:rsidRPr="007B64B2" w:rsidRDefault="007B64B2" w:rsidP="007B64B2">
                  <w:pPr>
                    <w:pStyle w:val="TAH"/>
                    <w:rPr>
                      <w:sz w:val="14"/>
                      <w:szCs w:val="16"/>
                    </w:rPr>
                  </w:pPr>
                  <w:r w:rsidRPr="007B64B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3AE681" w14:textId="77777777" w:rsidR="007B64B2" w:rsidRPr="007B64B2" w:rsidRDefault="007B64B2" w:rsidP="007B64B2">
                  <w:pPr>
                    <w:pStyle w:val="TAH"/>
                    <w:rPr>
                      <w:sz w:val="14"/>
                      <w:szCs w:val="16"/>
                    </w:rPr>
                  </w:pPr>
                  <w:r w:rsidRPr="007B64B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A9BFEC" w14:textId="77777777" w:rsidR="007B64B2" w:rsidRPr="007B64B2" w:rsidRDefault="007B64B2" w:rsidP="007B64B2">
                  <w:pPr>
                    <w:pStyle w:val="TAH"/>
                    <w:rPr>
                      <w:sz w:val="14"/>
                      <w:szCs w:val="16"/>
                    </w:rPr>
                  </w:pPr>
                  <w:r w:rsidRPr="007B64B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34B180" w14:textId="77777777" w:rsidR="007B64B2" w:rsidRPr="007B64B2" w:rsidRDefault="007B64B2" w:rsidP="007B64B2">
                  <w:pPr>
                    <w:pStyle w:val="TAH"/>
                    <w:rPr>
                      <w:rFonts w:cs="Arial"/>
                      <w:sz w:val="14"/>
                      <w:szCs w:val="14"/>
                    </w:rPr>
                  </w:pPr>
                  <w:r w:rsidRPr="007B64B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18A6394" w14:textId="77777777" w:rsidR="007B64B2" w:rsidRPr="007B64B2" w:rsidRDefault="007B64B2" w:rsidP="007B64B2">
                  <w:pPr>
                    <w:pStyle w:val="TAH"/>
                    <w:rPr>
                      <w:rFonts w:cs="Arial"/>
                      <w:sz w:val="14"/>
                      <w:szCs w:val="14"/>
                    </w:rPr>
                  </w:pPr>
                  <w:r w:rsidRPr="007B64B2">
                    <w:rPr>
                      <w:rFonts w:cs="Arial"/>
                      <w:sz w:val="14"/>
                      <w:szCs w:val="14"/>
                    </w:rPr>
                    <w:t>Applicability</w:t>
                  </w:r>
                </w:p>
              </w:tc>
            </w:tr>
            <w:tr w:rsidR="007B64B2" w:rsidRPr="007B64B2" w14:paraId="1958141C"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tcPr>
                <w:p w14:paraId="1CDDEDAB" w14:textId="77777777" w:rsidR="007B64B2" w:rsidRPr="007B64B2" w:rsidRDefault="007B64B2" w:rsidP="007B64B2">
                  <w:pPr>
                    <w:pStyle w:val="TAL"/>
                    <w:rPr>
                      <w:sz w:val="14"/>
                      <w:szCs w:val="16"/>
                      <w:lang w:eastAsia="zh-CN"/>
                    </w:rPr>
                  </w:pPr>
                  <w:proofErr w:type="spellStart"/>
                  <w:r w:rsidRPr="007B64B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08F36CFA" w14:textId="77777777" w:rsidR="007B64B2" w:rsidRPr="007B64B2" w:rsidRDefault="007B64B2" w:rsidP="007B64B2">
                  <w:pPr>
                    <w:pStyle w:val="TAL"/>
                    <w:rPr>
                      <w:sz w:val="14"/>
                      <w:szCs w:val="16"/>
                      <w:lang w:eastAsia="zh-CN"/>
                    </w:rPr>
                  </w:pPr>
                  <w:proofErr w:type="gramStart"/>
                  <w:r w:rsidRPr="007B64B2">
                    <w:rPr>
                      <w:sz w:val="14"/>
                      <w:szCs w:val="16"/>
                    </w:rPr>
                    <w:t>map(</w:t>
                  </w:r>
                  <w:proofErr w:type="spellStart"/>
                  <w:proofErr w:type="gramEnd"/>
                  <w:r w:rsidRPr="007B64B2">
                    <w:rPr>
                      <w:sz w:val="14"/>
                      <w:szCs w:val="16"/>
                      <w:lang w:eastAsia="zh-CN"/>
                    </w:rPr>
                    <w:t>DateTime</w:t>
                  </w:r>
                  <w:proofErr w:type="spellEnd"/>
                  <w:r w:rsidRPr="007B64B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DA85A9B" w14:textId="77777777" w:rsidR="007B64B2" w:rsidRPr="007B64B2" w:rsidRDefault="007B64B2" w:rsidP="007B64B2">
                  <w:pPr>
                    <w:pStyle w:val="TAC"/>
                    <w:rPr>
                      <w:sz w:val="14"/>
                      <w:szCs w:val="16"/>
                      <w:lang w:eastAsia="zh-CN"/>
                    </w:rPr>
                  </w:pPr>
                  <w:r w:rsidRPr="007B64B2">
                    <w:rPr>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3EA8D775" w14:textId="77777777" w:rsidR="007B64B2" w:rsidRPr="007B64B2" w:rsidRDefault="007B64B2" w:rsidP="007B64B2">
                  <w:pPr>
                    <w:pStyle w:val="TAL"/>
                    <w:rPr>
                      <w:sz w:val="14"/>
                      <w:szCs w:val="16"/>
                      <w:lang w:eastAsia="zh-CN"/>
                    </w:rPr>
                  </w:pPr>
                  <w:proofErr w:type="gramStart"/>
                  <w:r w:rsidRPr="007B64B2">
                    <w:rPr>
                      <w:sz w:val="14"/>
                      <w:szCs w:val="16"/>
                      <w:lang w:eastAsia="zh-CN"/>
                    </w:rPr>
                    <w:t>1..N</w:t>
                  </w:r>
                  <w:proofErr w:type="gramEnd"/>
                </w:p>
              </w:tc>
              <w:tc>
                <w:tcPr>
                  <w:tcW w:w="0" w:type="auto"/>
                  <w:tcBorders>
                    <w:top w:val="single" w:sz="4" w:space="0" w:color="auto"/>
                    <w:left w:val="single" w:sz="4" w:space="0" w:color="auto"/>
                    <w:bottom w:val="single" w:sz="4" w:space="0" w:color="auto"/>
                    <w:right w:val="single" w:sz="4" w:space="0" w:color="auto"/>
                  </w:tcBorders>
                </w:tcPr>
                <w:p w14:paraId="6E5E73C0"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The IE shall be present for a notification of NSSAI validity time information.</w:t>
                  </w:r>
                </w:p>
                <w:p w14:paraId="388B7B32"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5A01FD1C" w14:textId="77777777" w:rsidR="007B64B2" w:rsidRPr="007B64B2" w:rsidRDefault="007B64B2" w:rsidP="007B64B2">
                  <w:pPr>
                    <w:pStyle w:val="TAL"/>
                    <w:rPr>
                      <w:noProof/>
                      <w:sz w:val="14"/>
                      <w:szCs w:val="16"/>
                    </w:rPr>
                  </w:pPr>
                </w:p>
              </w:tc>
            </w:tr>
          </w:tbl>
          <w:p w14:paraId="6AE8737C" w14:textId="77777777" w:rsidR="00533003" w:rsidRDefault="00533003" w:rsidP="00533003">
            <w:pPr>
              <w:pStyle w:val="CRCoverPage"/>
              <w:spacing w:after="0"/>
              <w:ind w:left="100"/>
              <w:rPr>
                <w:lang w:eastAsia="zh-CN"/>
              </w:rPr>
            </w:pPr>
          </w:p>
          <w:p w14:paraId="72A3471E" w14:textId="04C7AD2A" w:rsidR="00533003" w:rsidRDefault="00533003" w:rsidP="00533003">
            <w:pPr>
              <w:pStyle w:val="CRCoverPage"/>
              <w:spacing w:after="0"/>
              <w:ind w:left="100"/>
              <w:rPr>
                <w:lang w:eastAsia="zh-CN"/>
              </w:rPr>
            </w:pPr>
            <w:r>
              <w:rPr>
                <w:lang w:eastAsia="zh-CN"/>
              </w:rPr>
              <w:t xml:space="preserve">According to stage 2 </w:t>
            </w:r>
            <w:r w:rsidR="00930F4B">
              <w:rPr>
                <w:lang w:eastAsia="zh-CN"/>
              </w:rPr>
              <w:t>requirement</w:t>
            </w:r>
            <w:r>
              <w:rPr>
                <w:lang w:eastAsia="zh-CN"/>
              </w:rPr>
              <w:t>, the network slice validity time should be able to indicate and serve periodic active network slices, data type with multiple/recur</w:t>
            </w:r>
            <w:r w:rsidR="00C17AAB">
              <w:rPr>
                <w:lang w:eastAsia="zh-CN"/>
              </w:rPr>
              <w:t>rent</w:t>
            </w:r>
            <w:r>
              <w:rPr>
                <w:lang w:eastAsia="zh-CN"/>
              </w:rPr>
              <w:t xml:space="preserve"> time period (start/stop time) should be the correct definition to service the requirement.</w:t>
            </w:r>
          </w:p>
          <w:p w14:paraId="7CEC3977" w14:textId="77777777" w:rsidR="00533003" w:rsidRDefault="00533003" w:rsidP="00533003">
            <w:pPr>
              <w:pStyle w:val="CRCoverPage"/>
              <w:spacing w:after="0"/>
              <w:ind w:left="100"/>
              <w:rPr>
                <w:lang w:eastAsia="zh-CN"/>
              </w:rPr>
            </w:pPr>
          </w:p>
          <w:p w14:paraId="0D6575E8" w14:textId="7C09FC69" w:rsidR="00533003" w:rsidRDefault="00533003" w:rsidP="00533003">
            <w:pPr>
              <w:pStyle w:val="CRCoverPage"/>
              <w:spacing w:after="0"/>
              <w:ind w:left="100"/>
              <w:rPr>
                <w:lang w:eastAsia="zh-CN"/>
              </w:rPr>
            </w:pPr>
            <w:r>
              <w:rPr>
                <w:lang w:eastAsia="zh-CN"/>
              </w:rPr>
              <w:lastRenderedPageBreak/>
              <w:t xml:space="preserve">As protocol reference, the definition of S-NSSAI validity time information in NAS (TS 24.501) consists of an array of </w:t>
            </w:r>
            <w:r w:rsidR="00C17AAB">
              <w:rPr>
                <w:lang w:eastAsia="zh-CN"/>
              </w:rPr>
              <w:t>recurrent</w:t>
            </w:r>
            <w:r>
              <w:rPr>
                <w:lang w:eastAsia="zh-CN"/>
              </w:rPr>
              <w:t xml:space="preserve"> Time Window </w:t>
            </w:r>
          </w:p>
          <w:p w14:paraId="0868F983" w14:textId="77777777" w:rsidR="00533003" w:rsidRPr="005A1E3A" w:rsidRDefault="00533003" w:rsidP="00533003">
            <w:pPr>
              <w:pStyle w:val="Heading4"/>
              <w:snapToGrid w:val="0"/>
              <w:ind w:left="1702"/>
              <w:rPr>
                <w:b/>
                <w:bCs/>
                <w:sz w:val="18"/>
                <w:szCs w:val="14"/>
              </w:rPr>
            </w:pPr>
            <w:bookmarkStart w:id="10" w:name="_Toc146296148"/>
            <w:r w:rsidRPr="005A1E3A">
              <w:rPr>
                <w:b/>
                <w:bCs/>
                <w:sz w:val="18"/>
                <w:szCs w:val="14"/>
              </w:rPr>
              <w:t>9.11.3.101</w:t>
            </w:r>
            <w:r w:rsidRPr="005A1E3A">
              <w:rPr>
                <w:b/>
                <w:bCs/>
                <w:sz w:val="18"/>
                <w:szCs w:val="14"/>
              </w:rPr>
              <w:tab/>
              <w:t>S-NSSAI time validity information</w:t>
            </w:r>
            <w:bookmarkEnd w:id="10"/>
          </w:p>
          <w:p w14:paraId="3E38BADB" w14:textId="77777777" w:rsidR="00533003" w:rsidRPr="00121BDB" w:rsidRDefault="00533003" w:rsidP="00533003">
            <w:pPr>
              <w:ind w:left="284"/>
              <w:rPr>
                <w:sz w:val="14"/>
                <w:szCs w:val="14"/>
              </w:rPr>
            </w:pPr>
            <w:r w:rsidRPr="00121BDB">
              <w:rPr>
                <w:sz w:val="14"/>
                <w:szCs w:val="14"/>
              </w:rPr>
              <w:t>…</w:t>
            </w:r>
          </w:p>
          <w:p w14:paraId="21653A1A" w14:textId="77777777" w:rsidR="00533003" w:rsidRPr="00EC074E" w:rsidRDefault="00533003" w:rsidP="00533003">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533003" w:rsidRPr="00EC074E" w14:paraId="57728E03" w14:textId="77777777" w:rsidTr="00D45021">
              <w:trPr>
                <w:cantSplit/>
              </w:trPr>
              <w:tc>
                <w:tcPr>
                  <w:tcW w:w="673" w:type="dxa"/>
                  <w:tcBorders>
                    <w:top w:val="nil"/>
                    <w:left w:val="nil"/>
                    <w:bottom w:val="nil"/>
                    <w:right w:val="nil"/>
                  </w:tcBorders>
                  <w:hideMark/>
                </w:tcPr>
                <w:p w14:paraId="4372C96B" w14:textId="77777777" w:rsidR="00533003" w:rsidRPr="00EC074E" w:rsidRDefault="00533003" w:rsidP="00533003">
                  <w:pPr>
                    <w:pStyle w:val="TAC"/>
                    <w:rPr>
                      <w:sz w:val="14"/>
                      <w:szCs w:val="16"/>
                    </w:rPr>
                  </w:pPr>
                  <w:r w:rsidRPr="00EC074E">
                    <w:rPr>
                      <w:sz w:val="14"/>
                      <w:szCs w:val="16"/>
                    </w:rPr>
                    <w:t>8</w:t>
                  </w:r>
                </w:p>
              </w:tc>
              <w:tc>
                <w:tcPr>
                  <w:tcW w:w="673" w:type="dxa"/>
                  <w:tcBorders>
                    <w:top w:val="nil"/>
                    <w:left w:val="nil"/>
                    <w:bottom w:val="nil"/>
                    <w:right w:val="nil"/>
                  </w:tcBorders>
                  <w:hideMark/>
                </w:tcPr>
                <w:p w14:paraId="25A5DCC6" w14:textId="77777777" w:rsidR="00533003" w:rsidRPr="00EC074E" w:rsidRDefault="00533003" w:rsidP="00533003">
                  <w:pPr>
                    <w:pStyle w:val="TAC"/>
                    <w:rPr>
                      <w:sz w:val="14"/>
                      <w:szCs w:val="16"/>
                    </w:rPr>
                  </w:pPr>
                  <w:r w:rsidRPr="00EC074E">
                    <w:rPr>
                      <w:sz w:val="14"/>
                      <w:szCs w:val="16"/>
                    </w:rPr>
                    <w:t>7</w:t>
                  </w:r>
                </w:p>
              </w:tc>
              <w:tc>
                <w:tcPr>
                  <w:tcW w:w="673" w:type="dxa"/>
                  <w:tcBorders>
                    <w:top w:val="nil"/>
                    <w:left w:val="nil"/>
                    <w:bottom w:val="nil"/>
                    <w:right w:val="nil"/>
                  </w:tcBorders>
                  <w:hideMark/>
                </w:tcPr>
                <w:p w14:paraId="671355AB" w14:textId="77777777" w:rsidR="00533003" w:rsidRPr="00EC074E" w:rsidRDefault="00533003" w:rsidP="00533003">
                  <w:pPr>
                    <w:pStyle w:val="TAC"/>
                    <w:rPr>
                      <w:sz w:val="14"/>
                      <w:szCs w:val="16"/>
                    </w:rPr>
                  </w:pPr>
                  <w:r w:rsidRPr="00EC074E">
                    <w:rPr>
                      <w:sz w:val="14"/>
                      <w:szCs w:val="16"/>
                    </w:rPr>
                    <w:t>6</w:t>
                  </w:r>
                </w:p>
              </w:tc>
              <w:tc>
                <w:tcPr>
                  <w:tcW w:w="673" w:type="dxa"/>
                  <w:tcBorders>
                    <w:top w:val="nil"/>
                    <w:left w:val="nil"/>
                    <w:bottom w:val="nil"/>
                    <w:right w:val="nil"/>
                  </w:tcBorders>
                  <w:hideMark/>
                </w:tcPr>
                <w:p w14:paraId="6BCA74BC" w14:textId="77777777" w:rsidR="00533003" w:rsidRPr="00EC074E" w:rsidRDefault="00533003" w:rsidP="00533003">
                  <w:pPr>
                    <w:pStyle w:val="TAC"/>
                    <w:rPr>
                      <w:sz w:val="14"/>
                      <w:szCs w:val="16"/>
                    </w:rPr>
                  </w:pPr>
                  <w:r w:rsidRPr="00EC074E">
                    <w:rPr>
                      <w:sz w:val="14"/>
                      <w:szCs w:val="16"/>
                    </w:rPr>
                    <w:t>5</w:t>
                  </w:r>
                </w:p>
              </w:tc>
              <w:tc>
                <w:tcPr>
                  <w:tcW w:w="673" w:type="dxa"/>
                  <w:tcBorders>
                    <w:top w:val="nil"/>
                    <w:left w:val="nil"/>
                    <w:bottom w:val="nil"/>
                    <w:right w:val="nil"/>
                  </w:tcBorders>
                  <w:hideMark/>
                </w:tcPr>
                <w:p w14:paraId="50ED348D" w14:textId="77777777" w:rsidR="00533003" w:rsidRPr="00EC074E" w:rsidRDefault="00533003" w:rsidP="00533003">
                  <w:pPr>
                    <w:pStyle w:val="TAC"/>
                    <w:rPr>
                      <w:sz w:val="14"/>
                      <w:szCs w:val="16"/>
                    </w:rPr>
                  </w:pPr>
                  <w:r w:rsidRPr="00EC074E">
                    <w:rPr>
                      <w:sz w:val="14"/>
                      <w:szCs w:val="16"/>
                    </w:rPr>
                    <w:t>4</w:t>
                  </w:r>
                </w:p>
              </w:tc>
              <w:tc>
                <w:tcPr>
                  <w:tcW w:w="673" w:type="dxa"/>
                  <w:tcBorders>
                    <w:top w:val="nil"/>
                    <w:left w:val="nil"/>
                    <w:bottom w:val="nil"/>
                    <w:right w:val="nil"/>
                  </w:tcBorders>
                  <w:hideMark/>
                </w:tcPr>
                <w:p w14:paraId="3705E090" w14:textId="77777777" w:rsidR="00533003" w:rsidRPr="00EC074E" w:rsidRDefault="00533003" w:rsidP="00533003">
                  <w:pPr>
                    <w:pStyle w:val="TAC"/>
                    <w:rPr>
                      <w:sz w:val="14"/>
                      <w:szCs w:val="16"/>
                    </w:rPr>
                  </w:pPr>
                  <w:r w:rsidRPr="00EC074E">
                    <w:rPr>
                      <w:sz w:val="14"/>
                      <w:szCs w:val="16"/>
                    </w:rPr>
                    <w:t>3</w:t>
                  </w:r>
                </w:p>
              </w:tc>
              <w:tc>
                <w:tcPr>
                  <w:tcW w:w="673" w:type="dxa"/>
                  <w:tcBorders>
                    <w:top w:val="nil"/>
                    <w:left w:val="nil"/>
                    <w:bottom w:val="nil"/>
                    <w:right w:val="nil"/>
                  </w:tcBorders>
                  <w:hideMark/>
                </w:tcPr>
                <w:p w14:paraId="7784B7E5" w14:textId="77777777" w:rsidR="00533003" w:rsidRPr="00EC074E" w:rsidRDefault="00533003" w:rsidP="00533003">
                  <w:pPr>
                    <w:pStyle w:val="TAC"/>
                    <w:rPr>
                      <w:sz w:val="14"/>
                      <w:szCs w:val="16"/>
                    </w:rPr>
                  </w:pPr>
                  <w:r w:rsidRPr="00EC074E">
                    <w:rPr>
                      <w:sz w:val="14"/>
                      <w:szCs w:val="16"/>
                    </w:rPr>
                    <w:t>2</w:t>
                  </w:r>
                </w:p>
              </w:tc>
              <w:tc>
                <w:tcPr>
                  <w:tcW w:w="673" w:type="dxa"/>
                  <w:tcBorders>
                    <w:top w:val="nil"/>
                    <w:left w:val="nil"/>
                    <w:bottom w:val="nil"/>
                    <w:right w:val="nil"/>
                  </w:tcBorders>
                  <w:hideMark/>
                </w:tcPr>
                <w:p w14:paraId="398FC640" w14:textId="77777777" w:rsidR="00533003" w:rsidRPr="00EC074E" w:rsidRDefault="00533003" w:rsidP="00533003">
                  <w:pPr>
                    <w:pStyle w:val="TAC"/>
                    <w:rPr>
                      <w:sz w:val="14"/>
                      <w:szCs w:val="16"/>
                    </w:rPr>
                  </w:pPr>
                  <w:r w:rsidRPr="00EC074E">
                    <w:rPr>
                      <w:sz w:val="14"/>
                      <w:szCs w:val="16"/>
                    </w:rPr>
                    <w:t>1</w:t>
                  </w:r>
                </w:p>
              </w:tc>
              <w:tc>
                <w:tcPr>
                  <w:tcW w:w="1092" w:type="dxa"/>
                  <w:gridSpan w:val="2"/>
                  <w:tcBorders>
                    <w:top w:val="nil"/>
                    <w:left w:val="nil"/>
                    <w:bottom w:val="nil"/>
                    <w:right w:val="nil"/>
                  </w:tcBorders>
                </w:tcPr>
                <w:p w14:paraId="5BB55B0B" w14:textId="77777777" w:rsidR="00533003" w:rsidRPr="00EC074E" w:rsidRDefault="00533003" w:rsidP="00533003">
                  <w:pPr>
                    <w:pStyle w:val="TAL"/>
                    <w:rPr>
                      <w:sz w:val="14"/>
                      <w:szCs w:val="16"/>
                    </w:rPr>
                  </w:pPr>
                </w:p>
              </w:tc>
            </w:tr>
            <w:tr w:rsidR="00533003" w:rsidRPr="00EC074E" w14:paraId="291BC38D"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60BEDAD6" w14:textId="77777777" w:rsidR="00533003" w:rsidRPr="00EC074E" w:rsidRDefault="00533003" w:rsidP="00533003">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14DE241A" w14:textId="77777777" w:rsidR="00533003" w:rsidRPr="00EC074E" w:rsidRDefault="00533003" w:rsidP="00533003">
                  <w:pPr>
                    <w:pStyle w:val="TAL"/>
                    <w:rPr>
                      <w:sz w:val="14"/>
                      <w:szCs w:val="16"/>
                    </w:rPr>
                  </w:pPr>
                  <w:r w:rsidRPr="00EC074E">
                    <w:rPr>
                      <w:sz w:val="14"/>
                      <w:szCs w:val="16"/>
                    </w:rPr>
                    <w:t>octet e+1</w:t>
                  </w:r>
                </w:p>
              </w:tc>
            </w:tr>
            <w:tr w:rsidR="00533003" w:rsidRPr="00EC074E" w14:paraId="451D59F0"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2929C45A" w14:textId="77777777" w:rsidR="00533003" w:rsidRPr="00EC074E" w:rsidRDefault="00533003" w:rsidP="00533003">
                  <w:pPr>
                    <w:pStyle w:val="TAC"/>
                    <w:rPr>
                      <w:sz w:val="14"/>
                      <w:szCs w:val="16"/>
                    </w:rPr>
                  </w:pPr>
                </w:p>
                <w:p w14:paraId="425E7927" w14:textId="77777777" w:rsidR="00533003" w:rsidRPr="00EC074E" w:rsidRDefault="00533003" w:rsidP="00533003">
                  <w:pPr>
                    <w:pStyle w:val="TAC"/>
                    <w:rPr>
                      <w:sz w:val="14"/>
                      <w:szCs w:val="16"/>
                    </w:rPr>
                  </w:pPr>
                  <w:r w:rsidRPr="00EC074E">
                    <w:rPr>
                      <w:sz w:val="14"/>
                      <w:szCs w:val="16"/>
                    </w:rPr>
                    <w:t>Time window 1</w:t>
                  </w:r>
                </w:p>
              </w:tc>
              <w:tc>
                <w:tcPr>
                  <w:tcW w:w="928" w:type="dxa"/>
                  <w:tcBorders>
                    <w:top w:val="nil"/>
                    <w:left w:val="nil"/>
                    <w:bottom w:val="nil"/>
                    <w:right w:val="nil"/>
                  </w:tcBorders>
                </w:tcPr>
                <w:p w14:paraId="3D5A9972" w14:textId="77777777" w:rsidR="00533003" w:rsidRPr="00EC074E" w:rsidRDefault="00533003" w:rsidP="00533003">
                  <w:pPr>
                    <w:pStyle w:val="TAL"/>
                    <w:rPr>
                      <w:sz w:val="14"/>
                      <w:szCs w:val="16"/>
                    </w:rPr>
                  </w:pPr>
                  <w:r w:rsidRPr="00EC074E">
                    <w:rPr>
                      <w:sz w:val="14"/>
                      <w:szCs w:val="16"/>
                    </w:rPr>
                    <w:t>octet e+2</w:t>
                  </w:r>
                </w:p>
                <w:p w14:paraId="57BD80CE" w14:textId="77777777" w:rsidR="00533003" w:rsidRPr="00EC074E" w:rsidRDefault="00533003" w:rsidP="00533003">
                  <w:pPr>
                    <w:pStyle w:val="TAL"/>
                    <w:rPr>
                      <w:sz w:val="14"/>
                      <w:szCs w:val="16"/>
                    </w:rPr>
                  </w:pPr>
                </w:p>
                <w:p w14:paraId="1C03493D" w14:textId="77777777" w:rsidR="00533003" w:rsidRPr="00EC074E" w:rsidRDefault="00533003" w:rsidP="00533003">
                  <w:pPr>
                    <w:pStyle w:val="TAL"/>
                    <w:rPr>
                      <w:sz w:val="14"/>
                      <w:szCs w:val="16"/>
                    </w:rPr>
                  </w:pPr>
                  <w:r w:rsidRPr="00EC074E">
                    <w:rPr>
                      <w:sz w:val="14"/>
                      <w:szCs w:val="16"/>
                    </w:rPr>
                    <w:t>octet f</w:t>
                  </w:r>
                </w:p>
              </w:tc>
            </w:tr>
            <w:tr w:rsidR="00533003" w:rsidRPr="00EC074E" w14:paraId="7CB97E9A"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12102F8C" w14:textId="77777777" w:rsidR="00533003" w:rsidRPr="00EC074E" w:rsidRDefault="00533003" w:rsidP="00533003">
                  <w:pPr>
                    <w:pStyle w:val="TAC"/>
                    <w:rPr>
                      <w:sz w:val="14"/>
                      <w:szCs w:val="16"/>
                    </w:rPr>
                  </w:pPr>
                </w:p>
                <w:p w14:paraId="11FCBBCB" w14:textId="77777777" w:rsidR="00533003" w:rsidRPr="00EC074E" w:rsidRDefault="00533003" w:rsidP="00533003">
                  <w:pPr>
                    <w:pStyle w:val="TAC"/>
                    <w:rPr>
                      <w:sz w:val="14"/>
                      <w:szCs w:val="16"/>
                    </w:rPr>
                  </w:pPr>
                  <w:r w:rsidRPr="00EC074E">
                    <w:rPr>
                      <w:sz w:val="14"/>
                      <w:szCs w:val="16"/>
                    </w:rPr>
                    <w:t>Time window 2</w:t>
                  </w:r>
                </w:p>
              </w:tc>
              <w:tc>
                <w:tcPr>
                  <w:tcW w:w="928" w:type="dxa"/>
                  <w:tcBorders>
                    <w:top w:val="nil"/>
                    <w:left w:val="nil"/>
                    <w:bottom w:val="nil"/>
                    <w:right w:val="nil"/>
                  </w:tcBorders>
                </w:tcPr>
                <w:p w14:paraId="27BD1B7C" w14:textId="77777777" w:rsidR="00533003" w:rsidRPr="00EC074E" w:rsidRDefault="00533003" w:rsidP="00533003">
                  <w:pPr>
                    <w:pStyle w:val="TAL"/>
                    <w:rPr>
                      <w:sz w:val="14"/>
                      <w:szCs w:val="16"/>
                    </w:rPr>
                  </w:pPr>
                  <w:r w:rsidRPr="00EC074E">
                    <w:rPr>
                      <w:sz w:val="14"/>
                      <w:szCs w:val="16"/>
                    </w:rPr>
                    <w:t>octet f+1*</w:t>
                  </w:r>
                </w:p>
                <w:p w14:paraId="1CD43B7E" w14:textId="77777777" w:rsidR="00533003" w:rsidRPr="00EC074E" w:rsidRDefault="00533003" w:rsidP="00533003">
                  <w:pPr>
                    <w:pStyle w:val="TAL"/>
                    <w:rPr>
                      <w:sz w:val="14"/>
                      <w:szCs w:val="16"/>
                    </w:rPr>
                  </w:pPr>
                </w:p>
                <w:p w14:paraId="14FB0347" w14:textId="77777777" w:rsidR="00533003" w:rsidRPr="00EC074E" w:rsidRDefault="00533003" w:rsidP="00533003">
                  <w:pPr>
                    <w:pStyle w:val="TAL"/>
                    <w:rPr>
                      <w:sz w:val="14"/>
                      <w:szCs w:val="16"/>
                    </w:rPr>
                  </w:pPr>
                  <w:r w:rsidRPr="00EC074E">
                    <w:rPr>
                      <w:sz w:val="14"/>
                      <w:szCs w:val="16"/>
                    </w:rPr>
                    <w:t>octet g*</w:t>
                  </w:r>
                </w:p>
              </w:tc>
            </w:tr>
            <w:tr w:rsidR="00533003" w:rsidRPr="00EC074E" w14:paraId="1C57CEDC"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33AC28B" w14:textId="77777777" w:rsidR="00533003" w:rsidRPr="00EC074E" w:rsidRDefault="00533003" w:rsidP="00533003">
                  <w:pPr>
                    <w:pStyle w:val="TAC"/>
                    <w:rPr>
                      <w:sz w:val="14"/>
                      <w:szCs w:val="16"/>
                    </w:rPr>
                  </w:pPr>
                </w:p>
                <w:p w14:paraId="30463E37" w14:textId="77777777" w:rsidR="00533003" w:rsidRPr="00EC074E" w:rsidRDefault="00533003" w:rsidP="00533003">
                  <w:pPr>
                    <w:pStyle w:val="TAC"/>
                    <w:rPr>
                      <w:sz w:val="14"/>
                      <w:szCs w:val="16"/>
                    </w:rPr>
                  </w:pPr>
                  <w:r w:rsidRPr="00EC074E">
                    <w:rPr>
                      <w:sz w:val="14"/>
                      <w:szCs w:val="16"/>
                    </w:rPr>
                    <w:t>…</w:t>
                  </w:r>
                </w:p>
              </w:tc>
              <w:tc>
                <w:tcPr>
                  <w:tcW w:w="928" w:type="dxa"/>
                  <w:tcBorders>
                    <w:top w:val="nil"/>
                    <w:left w:val="nil"/>
                    <w:bottom w:val="nil"/>
                    <w:right w:val="nil"/>
                  </w:tcBorders>
                </w:tcPr>
                <w:p w14:paraId="11CD973B" w14:textId="77777777" w:rsidR="00533003" w:rsidRPr="00EC074E" w:rsidRDefault="00533003" w:rsidP="00533003">
                  <w:pPr>
                    <w:pStyle w:val="TAL"/>
                    <w:rPr>
                      <w:sz w:val="14"/>
                      <w:szCs w:val="16"/>
                    </w:rPr>
                  </w:pPr>
                  <w:r w:rsidRPr="00EC074E">
                    <w:rPr>
                      <w:sz w:val="14"/>
                      <w:szCs w:val="16"/>
                    </w:rPr>
                    <w:t>octet g+1*</w:t>
                  </w:r>
                </w:p>
                <w:p w14:paraId="172F5E58" w14:textId="77777777" w:rsidR="00533003" w:rsidRPr="00EC074E" w:rsidRDefault="00533003" w:rsidP="00533003">
                  <w:pPr>
                    <w:pStyle w:val="TAL"/>
                    <w:rPr>
                      <w:sz w:val="14"/>
                      <w:szCs w:val="16"/>
                    </w:rPr>
                  </w:pPr>
                </w:p>
                <w:p w14:paraId="0F431A62" w14:textId="77777777" w:rsidR="00533003" w:rsidRPr="00EC074E" w:rsidRDefault="00533003" w:rsidP="00533003">
                  <w:pPr>
                    <w:pStyle w:val="TAL"/>
                    <w:rPr>
                      <w:sz w:val="14"/>
                      <w:szCs w:val="16"/>
                    </w:rPr>
                  </w:pPr>
                  <w:r w:rsidRPr="00EC074E">
                    <w:rPr>
                      <w:sz w:val="14"/>
                      <w:szCs w:val="16"/>
                    </w:rPr>
                    <w:t>octet h*</w:t>
                  </w:r>
                </w:p>
              </w:tc>
            </w:tr>
            <w:tr w:rsidR="00533003" w:rsidRPr="00EC074E" w14:paraId="0FC97929"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6FA79CAB" w14:textId="77777777" w:rsidR="00533003" w:rsidRPr="00EC074E" w:rsidRDefault="00533003" w:rsidP="00533003">
                  <w:pPr>
                    <w:pStyle w:val="TAC"/>
                    <w:rPr>
                      <w:sz w:val="14"/>
                      <w:szCs w:val="16"/>
                    </w:rPr>
                  </w:pPr>
                </w:p>
                <w:p w14:paraId="0C3248A8" w14:textId="77777777" w:rsidR="00533003" w:rsidRPr="00EC074E" w:rsidRDefault="00533003" w:rsidP="00533003">
                  <w:pPr>
                    <w:pStyle w:val="TAC"/>
                    <w:rPr>
                      <w:sz w:val="14"/>
                      <w:szCs w:val="16"/>
                    </w:rPr>
                  </w:pPr>
                  <w:r w:rsidRPr="00EC074E">
                    <w:rPr>
                      <w:sz w:val="14"/>
                      <w:szCs w:val="16"/>
                    </w:rPr>
                    <w:t>Time window m</w:t>
                  </w:r>
                </w:p>
              </w:tc>
              <w:tc>
                <w:tcPr>
                  <w:tcW w:w="928" w:type="dxa"/>
                  <w:tcBorders>
                    <w:top w:val="nil"/>
                    <w:left w:val="nil"/>
                    <w:bottom w:val="nil"/>
                    <w:right w:val="nil"/>
                  </w:tcBorders>
                </w:tcPr>
                <w:p w14:paraId="001A0451" w14:textId="77777777" w:rsidR="00533003" w:rsidRPr="00EC074E" w:rsidRDefault="00533003" w:rsidP="00533003">
                  <w:pPr>
                    <w:pStyle w:val="TAL"/>
                    <w:rPr>
                      <w:sz w:val="14"/>
                      <w:szCs w:val="16"/>
                    </w:rPr>
                  </w:pPr>
                  <w:r w:rsidRPr="00EC074E">
                    <w:rPr>
                      <w:sz w:val="14"/>
                      <w:szCs w:val="16"/>
                    </w:rPr>
                    <w:t>octet h+1*</w:t>
                  </w:r>
                </w:p>
                <w:p w14:paraId="01243C25" w14:textId="77777777" w:rsidR="00533003" w:rsidRPr="00EC074E" w:rsidRDefault="00533003" w:rsidP="00533003">
                  <w:pPr>
                    <w:pStyle w:val="TAL"/>
                    <w:rPr>
                      <w:sz w:val="14"/>
                      <w:szCs w:val="16"/>
                    </w:rPr>
                  </w:pPr>
                </w:p>
                <w:p w14:paraId="66240B11" w14:textId="77777777" w:rsidR="00533003" w:rsidRPr="00EC074E" w:rsidRDefault="00533003" w:rsidP="00533003">
                  <w:pPr>
                    <w:pStyle w:val="TAL"/>
                    <w:rPr>
                      <w:sz w:val="14"/>
                      <w:szCs w:val="16"/>
                    </w:rPr>
                  </w:pPr>
                  <w:r w:rsidRPr="00EC074E">
                    <w:rPr>
                      <w:sz w:val="14"/>
                      <w:szCs w:val="16"/>
                    </w:rPr>
                    <w:t>octet i*</w:t>
                  </w:r>
                </w:p>
              </w:tc>
            </w:tr>
          </w:tbl>
          <w:p w14:paraId="3F39DADC" w14:textId="77777777" w:rsidR="00533003" w:rsidRPr="00EC074E" w:rsidRDefault="00533003" w:rsidP="00533003">
            <w:pPr>
              <w:pStyle w:val="TF"/>
              <w:rPr>
                <w:sz w:val="16"/>
                <w:szCs w:val="16"/>
              </w:rPr>
            </w:pPr>
            <w:r>
              <w:rPr>
                <w:sz w:val="16"/>
                <w:szCs w:val="16"/>
              </w:rPr>
              <w:br/>
            </w:r>
            <w:r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533003" w:rsidRPr="00EC074E" w14:paraId="235A47DA" w14:textId="77777777" w:rsidTr="00D45021">
              <w:trPr>
                <w:gridAfter w:val="1"/>
                <w:wAfter w:w="103" w:type="dxa"/>
                <w:cantSplit/>
                <w:jc w:val="center"/>
              </w:trPr>
              <w:tc>
                <w:tcPr>
                  <w:tcW w:w="690" w:type="dxa"/>
                  <w:tcBorders>
                    <w:top w:val="nil"/>
                    <w:left w:val="nil"/>
                    <w:bottom w:val="nil"/>
                    <w:right w:val="nil"/>
                  </w:tcBorders>
                  <w:hideMark/>
                </w:tcPr>
                <w:p w14:paraId="298DEFE8" w14:textId="77777777" w:rsidR="00533003" w:rsidRPr="00EC074E" w:rsidRDefault="00533003" w:rsidP="00533003">
                  <w:pPr>
                    <w:pStyle w:val="TAC"/>
                    <w:rPr>
                      <w:sz w:val="14"/>
                      <w:szCs w:val="16"/>
                    </w:rPr>
                  </w:pPr>
                  <w:r w:rsidRPr="00EC074E">
                    <w:rPr>
                      <w:sz w:val="14"/>
                      <w:szCs w:val="16"/>
                    </w:rPr>
                    <w:t>8</w:t>
                  </w:r>
                </w:p>
              </w:tc>
              <w:tc>
                <w:tcPr>
                  <w:tcW w:w="690" w:type="dxa"/>
                  <w:tcBorders>
                    <w:top w:val="nil"/>
                    <w:left w:val="nil"/>
                    <w:bottom w:val="nil"/>
                    <w:right w:val="nil"/>
                  </w:tcBorders>
                  <w:hideMark/>
                </w:tcPr>
                <w:p w14:paraId="453963C8" w14:textId="77777777" w:rsidR="00533003" w:rsidRPr="00EC074E" w:rsidRDefault="00533003" w:rsidP="00533003">
                  <w:pPr>
                    <w:pStyle w:val="TAC"/>
                    <w:rPr>
                      <w:sz w:val="14"/>
                      <w:szCs w:val="16"/>
                    </w:rPr>
                  </w:pPr>
                  <w:r w:rsidRPr="00EC074E">
                    <w:rPr>
                      <w:sz w:val="14"/>
                      <w:szCs w:val="16"/>
                    </w:rPr>
                    <w:t>7</w:t>
                  </w:r>
                </w:p>
              </w:tc>
              <w:tc>
                <w:tcPr>
                  <w:tcW w:w="690" w:type="dxa"/>
                  <w:tcBorders>
                    <w:top w:val="nil"/>
                    <w:left w:val="nil"/>
                    <w:bottom w:val="nil"/>
                    <w:right w:val="nil"/>
                  </w:tcBorders>
                  <w:hideMark/>
                </w:tcPr>
                <w:p w14:paraId="45B5DAF4" w14:textId="77777777" w:rsidR="00533003" w:rsidRPr="00EC074E" w:rsidRDefault="00533003" w:rsidP="00533003">
                  <w:pPr>
                    <w:pStyle w:val="TAC"/>
                    <w:rPr>
                      <w:sz w:val="14"/>
                      <w:szCs w:val="16"/>
                    </w:rPr>
                  </w:pPr>
                  <w:r w:rsidRPr="00EC074E">
                    <w:rPr>
                      <w:sz w:val="14"/>
                      <w:szCs w:val="16"/>
                    </w:rPr>
                    <w:t>6</w:t>
                  </w:r>
                </w:p>
              </w:tc>
              <w:tc>
                <w:tcPr>
                  <w:tcW w:w="690" w:type="dxa"/>
                  <w:tcBorders>
                    <w:top w:val="nil"/>
                    <w:left w:val="nil"/>
                    <w:bottom w:val="nil"/>
                    <w:right w:val="nil"/>
                  </w:tcBorders>
                  <w:hideMark/>
                </w:tcPr>
                <w:p w14:paraId="6C9DA0AC" w14:textId="77777777" w:rsidR="00533003" w:rsidRPr="00EC074E" w:rsidRDefault="00533003" w:rsidP="00533003">
                  <w:pPr>
                    <w:pStyle w:val="TAC"/>
                    <w:rPr>
                      <w:sz w:val="14"/>
                      <w:szCs w:val="16"/>
                    </w:rPr>
                  </w:pPr>
                  <w:r w:rsidRPr="00EC074E">
                    <w:rPr>
                      <w:sz w:val="14"/>
                      <w:szCs w:val="16"/>
                    </w:rPr>
                    <w:t>5</w:t>
                  </w:r>
                </w:p>
              </w:tc>
              <w:tc>
                <w:tcPr>
                  <w:tcW w:w="661" w:type="dxa"/>
                  <w:tcBorders>
                    <w:top w:val="nil"/>
                    <w:left w:val="nil"/>
                    <w:bottom w:val="nil"/>
                    <w:right w:val="nil"/>
                  </w:tcBorders>
                  <w:hideMark/>
                </w:tcPr>
                <w:p w14:paraId="7629E51C" w14:textId="77777777" w:rsidR="00533003" w:rsidRPr="00EC074E" w:rsidRDefault="00533003" w:rsidP="00533003">
                  <w:pPr>
                    <w:pStyle w:val="TAC"/>
                    <w:rPr>
                      <w:sz w:val="14"/>
                      <w:szCs w:val="16"/>
                    </w:rPr>
                  </w:pPr>
                  <w:r w:rsidRPr="00EC074E">
                    <w:rPr>
                      <w:sz w:val="14"/>
                      <w:szCs w:val="16"/>
                    </w:rPr>
                    <w:t>4</w:t>
                  </w:r>
                </w:p>
              </w:tc>
              <w:tc>
                <w:tcPr>
                  <w:tcW w:w="661" w:type="dxa"/>
                  <w:tcBorders>
                    <w:top w:val="nil"/>
                    <w:left w:val="nil"/>
                    <w:bottom w:val="nil"/>
                    <w:right w:val="nil"/>
                  </w:tcBorders>
                  <w:hideMark/>
                </w:tcPr>
                <w:p w14:paraId="4047627A" w14:textId="77777777" w:rsidR="00533003" w:rsidRPr="00EC074E" w:rsidRDefault="00533003" w:rsidP="00533003">
                  <w:pPr>
                    <w:pStyle w:val="TAC"/>
                    <w:rPr>
                      <w:sz w:val="14"/>
                      <w:szCs w:val="16"/>
                    </w:rPr>
                  </w:pPr>
                  <w:r w:rsidRPr="00EC074E">
                    <w:rPr>
                      <w:sz w:val="14"/>
                      <w:szCs w:val="16"/>
                    </w:rPr>
                    <w:t>3</w:t>
                  </w:r>
                </w:p>
              </w:tc>
              <w:tc>
                <w:tcPr>
                  <w:tcW w:w="661" w:type="dxa"/>
                  <w:tcBorders>
                    <w:top w:val="nil"/>
                    <w:left w:val="nil"/>
                    <w:bottom w:val="nil"/>
                    <w:right w:val="nil"/>
                  </w:tcBorders>
                  <w:hideMark/>
                </w:tcPr>
                <w:p w14:paraId="0D99AD2D" w14:textId="77777777" w:rsidR="00533003" w:rsidRPr="00EC074E" w:rsidRDefault="00533003" w:rsidP="00533003">
                  <w:pPr>
                    <w:pStyle w:val="TAC"/>
                    <w:rPr>
                      <w:sz w:val="14"/>
                      <w:szCs w:val="16"/>
                    </w:rPr>
                  </w:pPr>
                  <w:r w:rsidRPr="00EC074E">
                    <w:rPr>
                      <w:sz w:val="14"/>
                      <w:szCs w:val="16"/>
                    </w:rPr>
                    <w:t>2</w:t>
                  </w:r>
                </w:p>
              </w:tc>
              <w:tc>
                <w:tcPr>
                  <w:tcW w:w="661" w:type="dxa"/>
                  <w:tcBorders>
                    <w:top w:val="nil"/>
                    <w:left w:val="nil"/>
                    <w:bottom w:val="nil"/>
                    <w:right w:val="nil"/>
                  </w:tcBorders>
                  <w:hideMark/>
                </w:tcPr>
                <w:p w14:paraId="5B955C6E" w14:textId="77777777" w:rsidR="00533003" w:rsidRPr="00EC074E" w:rsidRDefault="00533003" w:rsidP="00533003">
                  <w:pPr>
                    <w:pStyle w:val="TAC"/>
                    <w:rPr>
                      <w:sz w:val="14"/>
                      <w:szCs w:val="16"/>
                    </w:rPr>
                  </w:pPr>
                  <w:r w:rsidRPr="00EC074E">
                    <w:rPr>
                      <w:sz w:val="14"/>
                      <w:szCs w:val="16"/>
                    </w:rPr>
                    <w:t>1</w:t>
                  </w:r>
                </w:p>
              </w:tc>
              <w:tc>
                <w:tcPr>
                  <w:tcW w:w="996" w:type="dxa"/>
                  <w:tcBorders>
                    <w:top w:val="nil"/>
                    <w:left w:val="nil"/>
                    <w:bottom w:val="nil"/>
                    <w:right w:val="nil"/>
                  </w:tcBorders>
                </w:tcPr>
                <w:p w14:paraId="0C07D3F0" w14:textId="77777777" w:rsidR="00533003" w:rsidRPr="00EC074E" w:rsidRDefault="00533003" w:rsidP="00533003">
                  <w:pPr>
                    <w:pStyle w:val="TAL"/>
                    <w:rPr>
                      <w:sz w:val="14"/>
                      <w:szCs w:val="16"/>
                    </w:rPr>
                  </w:pPr>
                </w:p>
              </w:tc>
            </w:tr>
            <w:tr w:rsidR="00533003" w:rsidRPr="00EC074E" w14:paraId="2DCE995C"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5983295F" w14:textId="77777777" w:rsidR="00533003" w:rsidRPr="00EC074E" w:rsidRDefault="00533003" w:rsidP="00533003">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17D6FDAD" w14:textId="77777777" w:rsidR="00533003" w:rsidRPr="00EC074E" w:rsidRDefault="00533003" w:rsidP="00533003">
                  <w:pPr>
                    <w:pStyle w:val="TAL"/>
                    <w:rPr>
                      <w:sz w:val="14"/>
                      <w:szCs w:val="16"/>
                    </w:rPr>
                  </w:pPr>
                  <w:r w:rsidRPr="00EC074E">
                    <w:rPr>
                      <w:sz w:val="14"/>
                      <w:szCs w:val="16"/>
                    </w:rPr>
                    <w:t>octet e+2</w:t>
                  </w:r>
                </w:p>
              </w:tc>
            </w:tr>
            <w:tr w:rsidR="00533003" w:rsidRPr="00EC074E" w14:paraId="540C6246"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69DE2B25" w14:textId="77777777" w:rsidR="00533003" w:rsidRPr="00EC074E" w:rsidRDefault="00533003" w:rsidP="00533003">
                  <w:pPr>
                    <w:pStyle w:val="TAC"/>
                    <w:rPr>
                      <w:sz w:val="14"/>
                      <w:szCs w:val="16"/>
                    </w:rPr>
                  </w:pPr>
                </w:p>
                <w:p w14:paraId="0B2A2AA6" w14:textId="77777777" w:rsidR="00533003" w:rsidRPr="00EC074E" w:rsidRDefault="00533003" w:rsidP="00533003">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6BB2CD9C" w14:textId="77777777" w:rsidR="00533003" w:rsidRPr="00EC074E" w:rsidRDefault="00533003" w:rsidP="00533003">
                  <w:pPr>
                    <w:pStyle w:val="TAL"/>
                    <w:rPr>
                      <w:sz w:val="14"/>
                      <w:szCs w:val="16"/>
                    </w:rPr>
                  </w:pPr>
                  <w:r w:rsidRPr="00EC074E">
                    <w:rPr>
                      <w:sz w:val="14"/>
                      <w:szCs w:val="16"/>
                    </w:rPr>
                    <w:t>octet e+3</w:t>
                  </w:r>
                </w:p>
                <w:p w14:paraId="4586D96D" w14:textId="77777777" w:rsidR="00533003" w:rsidRPr="00EC074E" w:rsidRDefault="00533003" w:rsidP="00533003">
                  <w:pPr>
                    <w:pStyle w:val="TAL"/>
                    <w:rPr>
                      <w:sz w:val="14"/>
                      <w:szCs w:val="16"/>
                    </w:rPr>
                  </w:pPr>
                </w:p>
                <w:p w14:paraId="614FF8E5" w14:textId="77777777" w:rsidR="00533003" w:rsidRPr="00EC074E" w:rsidRDefault="00533003" w:rsidP="00533003">
                  <w:pPr>
                    <w:pStyle w:val="TAL"/>
                    <w:rPr>
                      <w:sz w:val="14"/>
                      <w:szCs w:val="16"/>
                    </w:rPr>
                  </w:pPr>
                  <w:r w:rsidRPr="00EC074E">
                    <w:rPr>
                      <w:sz w:val="14"/>
                      <w:szCs w:val="16"/>
                    </w:rPr>
                    <w:t>octet e+10</w:t>
                  </w:r>
                </w:p>
              </w:tc>
            </w:tr>
            <w:tr w:rsidR="00533003" w:rsidRPr="00EC074E" w14:paraId="0E09B4D8"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7A2305A5" w14:textId="77777777" w:rsidR="00533003" w:rsidRPr="00EC074E" w:rsidRDefault="00533003" w:rsidP="00533003">
                  <w:pPr>
                    <w:pStyle w:val="TAC"/>
                    <w:rPr>
                      <w:sz w:val="14"/>
                      <w:szCs w:val="16"/>
                    </w:rPr>
                  </w:pPr>
                </w:p>
                <w:p w14:paraId="2C9C9290" w14:textId="77777777" w:rsidR="00533003" w:rsidRPr="00EC074E" w:rsidRDefault="00533003" w:rsidP="00533003">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0DAF6F77" w14:textId="77777777" w:rsidR="00533003" w:rsidRPr="00EC074E" w:rsidRDefault="00533003" w:rsidP="00533003">
                  <w:pPr>
                    <w:pStyle w:val="TAL"/>
                    <w:rPr>
                      <w:sz w:val="14"/>
                      <w:szCs w:val="16"/>
                    </w:rPr>
                  </w:pPr>
                  <w:r w:rsidRPr="00EC074E">
                    <w:rPr>
                      <w:sz w:val="14"/>
                      <w:szCs w:val="16"/>
                    </w:rPr>
                    <w:t>octet e+11</w:t>
                  </w:r>
                </w:p>
                <w:p w14:paraId="1E53D0D8" w14:textId="77777777" w:rsidR="00533003" w:rsidRPr="00EC074E" w:rsidRDefault="00533003" w:rsidP="00533003">
                  <w:pPr>
                    <w:pStyle w:val="TAL"/>
                    <w:rPr>
                      <w:sz w:val="14"/>
                      <w:szCs w:val="16"/>
                    </w:rPr>
                  </w:pPr>
                </w:p>
                <w:p w14:paraId="107FB32E" w14:textId="77777777" w:rsidR="00533003" w:rsidRPr="00EC074E" w:rsidRDefault="00533003" w:rsidP="00533003">
                  <w:pPr>
                    <w:pStyle w:val="TAL"/>
                    <w:rPr>
                      <w:sz w:val="14"/>
                      <w:szCs w:val="16"/>
                    </w:rPr>
                  </w:pPr>
                  <w:r w:rsidRPr="00EC074E">
                    <w:rPr>
                      <w:sz w:val="14"/>
                      <w:szCs w:val="16"/>
                    </w:rPr>
                    <w:t>octet e+18</w:t>
                  </w:r>
                </w:p>
              </w:tc>
            </w:tr>
            <w:tr w:rsidR="00533003" w:rsidRPr="00EC074E" w14:paraId="7FECFEA5" w14:textId="77777777" w:rsidTr="00D45021">
              <w:trPr>
                <w:cantSplit/>
                <w:jc w:val="center"/>
              </w:trPr>
              <w:tc>
                <w:tcPr>
                  <w:tcW w:w="690" w:type="dxa"/>
                  <w:tcBorders>
                    <w:top w:val="single" w:sz="4" w:space="0" w:color="auto"/>
                    <w:left w:val="single" w:sz="4" w:space="0" w:color="auto"/>
                    <w:bottom w:val="single" w:sz="4" w:space="0" w:color="auto"/>
                    <w:right w:val="single" w:sz="4" w:space="0" w:color="auto"/>
                  </w:tcBorders>
                </w:tcPr>
                <w:p w14:paraId="256B80BC" w14:textId="77777777" w:rsidR="00533003" w:rsidRPr="00EC074E" w:rsidRDefault="00533003" w:rsidP="00533003">
                  <w:pPr>
                    <w:pStyle w:val="TAC"/>
                    <w:rPr>
                      <w:sz w:val="14"/>
                      <w:szCs w:val="16"/>
                    </w:rPr>
                  </w:pPr>
                  <w:r w:rsidRPr="00EC074E">
                    <w:rPr>
                      <w:sz w:val="14"/>
                      <w:szCs w:val="16"/>
                    </w:rPr>
                    <w:t>0</w:t>
                  </w:r>
                </w:p>
                <w:p w14:paraId="283683F7"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E716223" w14:textId="77777777" w:rsidR="00533003" w:rsidRPr="00EC074E" w:rsidRDefault="00533003" w:rsidP="00533003">
                  <w:pPr>
                    <w:pStyle w:val="TAC"/>
                    <w:rPr>
                      <w:sz w:val="14"/>
                      <w:szCs w:val="16"/>
                    </w:rPr>
                  </w:pPr>
                  <w:r w:rsidRPr="00EC074E">
                    <w:rPr>
                      <w:sz w:val="14"/>
                      <w:szCs w:val="16"/>
                    </w:rPr>
                    <w:t>0</w:t>
                  </w:r>
                </w:p>
                <w:p w14:paraId="6ECEB686"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B3D1C68" w14:textId="77777777" w:rsidR="00533003" w:rsidRPr="00EC074E" w:rsidRDefault="00533003" w:rsidP="00533003">
                  <w:pPr>
                    <w:pStyle w:val="TAC"/>
                    <w:rPr>
                      <w:sz w:val="14"/>
                      <w:szCs w:val="16"/>
                    </w:rPr>
                  </w:pPr>
                  <w:r w:rsidRPr="00EC074E">
                    <w:rPr>
                      <w:sz w:val="14"/>
                      <w:szCs w:val="16"/>
                    </w:rPr>
                    <w:t>0</w:t>
                  </w:r>
                </w:p>
                <w:p w14:paraId="427780A5"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7D8F22FD" w14:textId="77777777" w:rsidR="00533003" w:rsidRPr="00EC074E" w:rsidRDefault="00533003" w:rsidP="00533003">
                  <w:pPr>
                    <w:pStyle w:val="TAC"/>
                    <w:rPr>
                      <w:sz w:val="14"/>
                      <w:szCs w:val="16"/>
                    </w:rPr>
                  </w:pPr>
                  <w:r w:rsidRPr="00EC074E">
                    <w:rPr>
                      <w:sz w:val="14"/>
                      <w:szCs w:val="16"/>
                    </w:rPr>
                    <w:t>0</w:t>
                  </w:r>
                </w:p>
                <w:p w14:paraId="773E3712" w14:textId="77777777" w:rsidR="00533003" w:rsidRPr="00EC074E" w:rsidRDefault="00533003" w:rsidP="00533003">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8D3B4C9" w14:textId="77777777" w:rsidR="00533003" w:rsidRPr="00EC074E" w:rsidRDefault="00533003" w:rsidP="00533003">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5CCB579D" w14:textId="77777777" w:rsidR="00533003" w:rsidRPr="00EC074E" w:rsidRDefault="00533003" w:rsidP="00533003">
                  <w:pPr>
                    <w:pStyle w:val="TAL"/>
                    <w:rPr>
                      <w:sz w:val="14"/>
                      <w:szCs w:val="16"/>
                    </w:rPr>
                  </w:pPr>
                  <w:r w:rsidRPr="00EC074E">
                    <w:rPr>
                      <w:sz w:val="14"/>
                      <w:szCs w:val="16"/>
                    </w:rPr>
                    <w:t>octet e+19*</w:t>
                  </w:r>
                </w:p>
              </w:tc>
            </w:tr>
            <w:tr w:rsidR="00533003" w:rsidRPr="00EC074E" w14:paraId="3F2B11FC"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1ED43" w14:textId="77777777" w:rsidR="00533003" w:rsidRPr="00EC074E" w:rsidRDefault="00533003" w:rsidP="00533003">
                  <w:pPr>
                    <w:pStyle w:val="TAC"/>
                    <w:rPr>
                      <w:sz w:val="14"/>
                      <w:szCs w:val="16"/>
                    </w:rPr>
                  </w:pPr>
                </w:p>
                <w:p w14:paraId="7927FDC6" w14:textId="77777777" w:rsidR="00533003" w:rsidRPr="00EC074E" w:rsidRDefault="00533003" w:rsidP="00533003">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0E3F9E5A" w14:textId="77777777" w:rsidR="00533003" w:rsidRPr="00EC074E" w:rsidRDefault="00533003" w:rsidP="00533003">
                  <w:pPr>
                    <w:pStyle w:val="TAL"/>
                    <w:rPr>
                      <w:sz w:val="14"/>
                      <w:szCs w:val="16"/>
                    </w:rPr>
                  </w:pPr>
                  <w:r w:rsidRPr="00EC074E">
                    <w:rPr>
                      <w:sz w:val="14"/>
                      <w:szCs w:val="16"/>
                    </w:rPr>
                    <w:t>octet e+20*</w:t>
                  </w:r>
                </w:p>
                <w:p w14:paraId="39AA9B44" w14:textId="77777777" w:rsidR="00533003" w:rsidRPr="00EC074E" w:rsidRDefault="00533003" w:rsidP="00533003">
                  <w:pPr>
                    <w:pStyle w:val="TAL"/>
                    <w:rPr>
                      <w:sz w:val="14"/>
                      <w:szCs w:val="16"/>
                    </w:rPr>
                  </w:pPr>
                </w:p>
                <w:p w14:paraId="61135EDC" w14:textId="77777777" w:rsidR="00533003" w:rsidRPr="00EC074E" w:rsidRDefault="00533003" w:rsidP="00533003">
                  <w:pPr>
                    <w:pStyle w:val="TAL"/>
                    <w:rPr>
                      <w:sz w:val="14"/>
                      <w:szCs w:val="16"/>
                    </w:rPr>
                  </w:pPr>
                  <w:r w:rsidRPr="00EC074E">
                    <w:rPr>
                      <w:sz w:val="14"/>
                      <w:szCs w:val="16"/>
                    </w:rPr>
                    <w:t>octet e+27*</w:t>
                  </w:r>
                </w:p>
              </w:tc>
            </w:tr>
          </w:tbl>
          <w:p w14:paraId="725DD83F" w14:textId="77777777" w:rsidR="00533003" w:rsidRDefault="00533003" w:rsidP="00533003">
            <w:pPr>
              <w:pStyle w:val="CRCoverPage"/>
              <w:spacing w:after="0"/>
              <w:ind w:left="100"/>
              <w:rPr>
                <w:lang w:eastAsia="zh-CN"/>
              </w:rPr>
            </w:pPr>
          </w:p>
          <w:p w14:paraId="153DD1B7" w14:textId="178BF993" w:rsidR="00533003" w:rsidRDefault="00533003" w:rsidP="00533003">
            <w:pPr>
              <w:pStyle w:val="CRCoverPage"/>
              <w:spacing w:after="0"/>
              <w:ind w:left="100"/>
              <w:rPr>
                <w:lang w:eastAsia="zh-CN"/>
              </w:rPr>
            </w:pPr>
            <w:r>
              <w:rPr>
                <w:lang w:eastAsia="zh-CN"/>
              </w:rPr>
              <w:t xml:space="preserve">This CR propose to </w:t>
            </w:r>
            <w:r w:rsidR="00790062">
              <w:rPr>
                <w:lang w:eastAsia="zh-CN"/>
              </w:rPr>
              <w:t xml:space="preserve">change the data type of </w:t>
            </w:r>
            <w:r>
              <w:rPr>
                <w:lang w:eastAsia="zh-CN"/>
              </w:rPr>
              <w:t xml:space="preserve">the IE </w:t>
            </w:r>
            <w:proofErr w:type="spellStart"/>
            <w:r w:rsidRPr="00737B01">
              <w:rPr>
                <w:lang w:eastAsia="zh-CN"/>
              </w:rPr>
              <w:t>nssaiValidityTimeInfo</w:t>
            </w:r>
            <w:proofErr w:type="spellEnd"/>
            <w:r>
              <w:rPr>
                <w:lang w:eastAsia="zh-CN"/>
              </w:rPr>
              <w:t xml:space="preserve"> </w:t>
            </w:r>
            <w:r w:rsidR="00790062">
              <w:rPr>
                <w:lang w:eastAsia="zh-CN"/>
              </w:rPr>
              <w:t xml:space="preserve">to a map with each map item contains an array of </w:t>
            </w:r>
            <w:r w:rsidR="00C17AAB">
              <w:rPr>
                <w:lang w:eastAsia="zh-CN"/>
              </w:rPr>
              <w:t>recurrent</w:t>
            </w:r>
            <w:r w:rsidR="00C17AAB">
              <w:rPr>
                <w:lang w:eastAsia="zh-CN"/>
              </w:rPr>
              <w:t xml:space="preserve"> </w:t>
            </w:r>
            <w:r>
              <w:rPr>
                <w:lang w:eastAsia="zh-CN"/>
              </w:rPr>
              <w:t>Time Windows</w:t>
            </w:r>
            <w:r w:rsidR="00790062">
              <w:rPr>
                <w:lang w:eastAsia="zh-CN"/>
              </w:rPr>
              <w:t xml:space="preserve"> per S-NSSAI.</w:t>
            </w:r>
          </w:p>
          <w:p w14:paraId="708AA7DE" w14:textId="25727C47" w:rsidR="004D125A" w:rsidRPr="00C61D71" w:rsidRDefault="004D125A" w:rsidP="0053300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7D4747AB" w:rsidR="00913846" w:rsidRDefault="001852AD" w:rsidP="005E342F">
            <w:pPr>
              <w:pStyle w:val="CRCoverPage"/>
              <w:spacing w:after="0"/>
              <w:ind w:left="100"/>
              <w:rPr>
                <w:lang w:eastAsia="zh-CN"/>
              </w:rPr>
            </w:pPr>
            <w:r>
              <w:rPr>
                <w:lang w:eastAsia="zh-CN"/>
              </w:rPr>
              <w:t xml:space="preserve">1/ Change the data type of the IE </w:t>
            </w:r>
            <w:proofErr w:type="spellStart"/>
            <w:r w:rsidRPr="00737B01">
              <w:rPr>
                <w:lang w:eastAsia="zh-CN"/>
              </w:rPr>
              <w:t>nssaiValidityTimeInfo</w:t>
            </w:r>
            <w:proofErr w:type="spellEnd"/>
            <w:r>
              <w:rPr>
                <w:lang w:eastAsia="zh-CN"/>
              </w:rPr>
              <w:t xml:space="preserve"> to a map with each map item contains an array of </w:t>
            </w:r>
            <w:r w:rsidR="00C17AAB">
              <w:rPr>
                <w:lang w:eastAsia="zh-CN"/>
              </w:rPr>
              <w:t>recurrent</w:t>
            </w:r>
            <w:r>
              <w:rPr>
                <w:lang w:eastAsia="zh-CN"/>
              </w:rPr>
              <w:t xml:space="preserve"> Time Windows per S-NSSAI.</w:t>
            </w:r>
          </w:p>
          <w:p w14:paraId="50F26274" w14:textId="77777777" w:rsidR="001852AD" w:rsidRDefault="001852AD" w:rsidP="005E342F">
            <w:pPr>
              <w:pStyle w:val="CRCoverPage"/>
              <w:spacing w:after="0"/>
              <w:ind w:left="100"/>
              <w:rPr>
                <w:lang w:eastAsia="zh-CN"/>
              </w:rPr>
            </w:pPr>
          </w:p>
          <w:p w14:paraId="12CC3683" w14:textId="36A8D2D6" w:rsidR="001852AD" w:rsidRDefault="001852AD" w:rsidP="005E342F">
            <w:pPr>
              <w:pStyle w:val="CRCoverPage"/>
              <w:spacing w:after="0"/>
              <w:ind w:left="100"/>
              <w:rPr>
                <w:lang w:eastAsia="zh-CN"/>
              </w:rPr>
            </w:pPr>
            <w:r>
              <w:rPr>
                <w:lang w:eastAsia="zh-CN"/>
              </w:rPr>
              <w:t xml:space="preserve">2/ </w:t>
            </w:r>
            <w:r w:rsidR="000C5072">
              <w:rPr>
                <w:lang w:eastAsia="zh-CN"/>
              </w:rPr>
              <w:t xml:space="preserve">Update the reused data type to </w:t>
            </w:r>
            <w:proofErr w:type="spellStart"/>
            <w:r w:rsidR="000C5072">
              <w:rPr>
                <w:lang w:eastAsia="zh-CN"/>
              </w:rPr>
              <w:t>RecurTime</w:t>
            </w:r>
            <w:proofErr w:type="spellEnd"/>
            <w:r w:rsidR="000C5072">
              <w:rPr>
                <w:lang w:eastAsia="zh-CN"/>
              </w:rPr>
              <w:t xml:space="preserve"> in TS 29.503.</w:t>
            </w:r>
          </w:p>
          <w:p w14:paraId="5FD3B379" w14:textId="77777777" w:rsidR="000C5072" w:rsidRDefault="000C5072" w:rsidP="005E342F">
            <w:pPr>
              <w:pStyle w:val="CRCoverPage"/>
              <w:spacing w:after="0"/>
              <w:ind w:left="100"/>
              <w:rPr>
                <w:lang w:eastAsia="zh-CN"/>
              </w:rPr>
            </w:pPr>
          </w:p>
          <w:p w14:paraId="2703FBA4" w14:textId="17171947" w:rsidR="000C5072" w:rsidRDefault="000C5072" w:rsidP="005E342F">
            <w:pPr>
              <w:pStyle w:val="CRCoverPage"/>
              <w:spacing w:after="0"/>
              <w:ind w:left="100"/>
              <w:rPr>
                <w:lang w:eastAsia="zh-CN"/>
              </w:rPr>
            </w:pPr>
            <w:r>
              <w:rPr>
                <w:lang w:eastAsia="zh-CN"/>
              </w:rP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C92DD" w14:textId="77777777" w:rsidR="007813D7" w:rsidRDefault="007813D7" w:rsidP="007813D7">
            <w:pPr>
              <w:pStyle w:val="CRCoverPage"/>
              <w:spacing w:after="0"/>
              <w:ind w:left="100"/>
              <w:rPr>
                <w:lang w:eastAsia="zh-CN"/>
              </w:rPr>
            </w:pPr>
            <w:r>
              <w:rPr>
                <w:lang w:eastAsia="zh-CN"/>
              </w:rPr>
              <w:t>The temporarily available S-NSSAI feature cannot be supported via SBI.</w:t>
            </w:r>
          </w:p>
          <w:p w14:paraId="5C4BEB44" w14:textId="7AD1AEE8" w:rsidR="008671E1" w:rsidRDefault="008671E1" w:rsidP="002C409C">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36A1" w:rsidR="001E41F3" w:rsidRDefault="00DA5A08">
            <w:pPr>
              <w:pStyle w:val="CRCoverPage"/>
              <w:spacing w:after="0"/>
              <w:ind w:left="100"/>
              <w:rPr>
                <w:noProof/>
                <w:lang w:eastAsia="zh-CN"/>
              </w:rPr>
            </w:pPr>
            <w:r>
              <w:rPr>
                <w:noProof/>
                <w:lang w:eastAsia="zh-CN"/>
              </w:rPr>
              <w:t xml:space="preserve">2, </w:t>
            </w:r>
            <w:r w:rsidR="001C5DEC">
              <w:rPr>
                <w:noProof/>
                <w:lang w:eastAsia="zh-CN"/>
              </w:rPr>
              <w:t>6.2.6.1, 6.2.6.2.10,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2D43" w14:textId="1B8A8E86" w:rsidR="002543B2" w:rsidRDefault="005E617F" w:rsidP="002543B2">
            <w:pPr>
              <w:pStyle w:val="CRCoverPage"/>
              <w:spacing w:after="0"/>
              <w:ind w:left="100"/>
              <w:rPr>
                <w:lang w:val="en-US" w:eastAsia="zh-CN"/>
              </w:rPr>
            </w:pPr>
            <w:r>
              <w:rPr>
                <w:lang w:val="en-US" w:eastAsia="zh-CN"/>
              </w:rPr>
              <w:t>This CR introduces backward compatible correction to the following APIs:</w:t>
            </w:r>
          </w:p>
          <w:p w14:paraId="79C23409" w14:textId="592FD828" w:rsidR="002543B2" w:rsidRDefault="002543B2" w:rsidP="002543B2">
            <w:pPr>
              <w:pStyle w:val="CRCoverPage"/>
              <w:spacing w:after="0"/>
              <w:ind w:left="100"/>
              <w:rPr>
                <w:lang w:val="en-US" w:eastAsia="zh-CN"/>
              </w:rPr>
            </w:pPr>
            <w:r>
              <w:rPr>
                <w:lang w:val="en-US" w:eastAsia="zh-CN"/>
              </w:rPr>
              <w:t>TS295</w:t>
            </w:r>
            <w:r w:rsidR="00464F21">
              <w:rPr>
                <w:lang w:val="en-US" w:eastAsia="zh-CN"/>
              </w:rPr>
              <w:t>31</w:t>
            </w:r>
            <w:r>
              <w:rPr>
                <w:lang w:val="en-US" w:eastAsia="zh-CN"/>
              </w:rPr>
              <w:t>_</w:t>
            </w:r>
            <w:proofErr w:type="spellStart"/>
            <w:r w:rsidR="00923454" w:rsidRPr="00164490">
              <w:t>Nnssf_NSSAIAvailability</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0538C" w14:textId="77777777" w:rsidR="000C1C92" w:rsidRPr="002107B7" w:rsidRDefault="000C1C92" w:rsidP="000C1C92">
            <w:pPr>
              <w:pStyle w:val="CRCoverPage"/>
              <w:spacing w:after="0"/>
              <w:rPr>
                <w:noProof/>
                <w:u w:val="single"/>
                <w:lang w:eastAsia="zh-CN"/>
              </w:rPr>
            </w:pPr>
            <w:r w:rsidRPr="002107B7">
              <w:rPr>
                <w:noProof/>
                <w:u w:val="single"/>
                <w:lang w:eastAsia="zh-CN"/>
              </w:rPr>
              <w:t>Rev1:</w:t>
            </w:r>
          </w:p>
          <w:p w14:paraId="4AD22549" w14:textId="77777777" w:rsidR="000C1C92" w:rsidRDefault="000C1C92" w:rsidP="000C1C92">
            <w:pPr>
              <w:pStyle w:val="CRCoverPage"/>
              <w:spacing w:after="0"/>
              <w:rPr>
                <w:noProof/>
                <w:lang w:eastAsia="zh-CN"/>
              </w:rPr>
            </w:pPr>
          </w:p>
          <w:p w14:paraId="7AED2C12" w14:textId="77777777" w:rsidR="000C1C92" w:rsidRDefault="000C1C92" w:rsidP="000C1C92">
            <w:pPr>
              <w:pStyle w:val="CRCoverPage"/>
              <w:spacing w:after="0"/>
              <w:rPr>
                <w:noProof/>
                <w:lang w:eastAsia="zh-CN"/>
              </w:rPr>
            </w:pPr>
            <w:r>
              <w:rPr>
                <w:noProof/>
                <w:lang w:eastAsia="zh-CN"/>
              </w:rPr>
              <w:t>1/ Define the new IE and keep the old IE for backward compatibility</w:t>
            </w:r>
          </w:p>
          <w:p w14:paraId="77C0A479" w14:textId="77777777" w:rsidR="000C1C92" w:rsidRDefault="000C1C92" w:rsidP="000C1C92">
            <w:pPr>
              <w:pStyle w:val="CRCoverPage"/>
              <w:spacing w:after="0"/>
              <w:rPr>
                <w:noProof/>
                <w:lang w:eastAsia="zh-CN"/>
              </w:rPr>
            </w:pPr>
            <w:r>
              <w:rPr>
                <w:noProof/>
                <w:lang w:eastAsia="zh-CN"/>
              </w:rPr>
              <w:t>2/ Deprecate the old IE</w:t>
            </w:r>
          </w:p>
          <w:p w14:paraId="3472B290" w14:textId="77777777" w:rsidR="000C1C92" w:rsidRDefault="000C1C92" w:rsidP="000C1C92">
            <w:pPr>
              <w:pStyle w:val="CRCoverPage"/>
              <w:spacing w:after="0"/>
              <w:rPr>
                <w:noProof/>
                <w:lang w:eastAsia="zh-CN"/>
              </w:rPr>
            </w:pPr>
            <w:r>
              <w:rPr>
                <w:noProof/>
                <w:lang w:eastAsia="zh-CN"/>
              </w:rPr>
              <w:t>3/ Update OpenAPI</w:t>
            </w:r>
          </w:p>
          <w:p w14:paraId="6ACA4173" w14:textId="2F391ADA" w:rsidR="00E20C66" w:rsidRDefault="000C1C92" w:rsidP="000C1C92">
            <w:pPr>
              <w:pStyle w:val="CRCoverPage"/>
              <w:spacing w:after="0"/>
              <w:rPr>
                <w:noProof/>
                <w:lang w:eastAsia="zh-CN"/>
              </w:rPr>
            </w:pPr>
            <w:r>
              <w:rPr>
                <w:noProof/>
                <w:lang w:eastAsia="zh-CN"/>
              </w:rPr>
              <w:t>4/ Update CoNA for FASMO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349F34" w14:textId="77777777" w:rsidR="00D65B7E" w:rsidRPr="00164490" w:rsidRDefault="00D65B7E" w:rsidP="00D65B7E">
      <w:pPr>
        <w:pStyle w:val="Heading1"/>
      </w:pPr>
      <w:bookmarkStart w:id="11" w:name="_Toc20142266"/>
      <w:bookmarkStart w:id="12" w:name="_Toc34217210"/>
      <w:bookmarkStart w:id="13" w:name="_Toc34217362"/>
      <w:bookmarkStart w:id="14" w:name="_Toc39051725"/>
      <w:bookmarkStart w:id="15" w:name="_Toc43210297"/>
      <w:bookmarkStart w:id="16" w:name="_Toc49853202"/>
      <w:bookmarkStart w:id="17" w:name="_Toc56529991"/>
      <w:bookmarkStart w:id="18" w:name="_Toc192835761"/>
      <w:bookmarkStart w:id="19" w:name="_Toc20142386"/>
      <w:bookmarkStart w:id="20" w:name="_Toc34217332"/>
      <w:bookmarkStart w:id="21" w:name="_Toc34217484"/>
      <w:bookmarkStart w:id="22" w:name="_Toc39051847"/>
      <w:bookmarkStart w:id="23" w:name="_Toc43210419"/>
      <w:bookmarkStart w:id="24" w:name="_Toc49853326"/>
      <w:bookmarkStart w:id="25" w:name="_Toc56530116"/>
      <w:bookmarkStart w:id="26" w:name="_Toc177511434"/>
      <w:bookmarkStart w:id="27" w:name="_Toc177511445"/>
      <w:r w:rsidRPr="00164490">
        <w:t>2</w:t>
      </w:r>
      <w:r w:rsidRPr="00164490">
        <w:tab/>
        <w:t>References</w:t>
      </w:r>
      <w:bookmarkEnd w:id="11"/>
      <w:bookmarkEnd w:id="12"/>
      <w:bookmarkEnd w:id="13"/>
      <w:bookmarkEnd w:id="14"/>
      <w:bookmarkEnd w:id="15"/>
      <w:bookmarkEnd w:id="16"/>
      <w:bookmarkEnd w:id="17"/>
      <w:bookmarkEnd w:id="18"/>
    </w:p>
    <w:p w14:paraId="3ECC5FDD" w14:textId="77777777" w:rsidR="00D65B7E" w:rsidRPr="00164490" w:rsidRDefault="00D65B7E" w:rsidP="00D65B7E">
      <w:r w:rsidRPr="00164490">
        <w:t>The following documents contain provisions which, through reference in this text, constitute provisions of the present document.</w:t>
      </w:r>
    </w:p>
    <w:p w14:paraId="4186702F" w14:textId="77777777" w:rsidR="00D65B7E" w:rsidRPr="00164490" w:rsidRDefault="00D65B7E" w:rsidP="00D65B7E">
      <w:pPr>
        <w:pStyle w:val="B1"/>
      </w:pPr>
      <w:r w:rsidRPr="00164490">
        <w:t>-</w:t>
      </w:r>
      <w:r w:rsidRPr="00164490">
        <w:tab/>
        <w:t>References are either specific (identified by date of publication, edition number, version number, etc.) or non</w:t>
      </w:r>
      <w:r w:rsidRPr="00164490">
        <w:noBreakHyphen/>
        <w:t>specific.</w:t>
      </w:r>
    </w:p>
    <w:p w14:paraId="5D8A9F2D" w14:textId="77777777" w:rsidR="00D65B7E" w:rsidRPr="00164490" w:rsidRDefault="00D65B7E" w:rsidP="00D65B7E">
      <w:pPr>
        <w:pStyle w:val="B1"/>
      </w:pPr>
      <w:r w:rsidRPr="00164490">
        <w:t>-</w:t>
      </w:r>
      <w:r w:rsidRPr="00164490">
        <w:tab/>
        <w:t>For a specific reference, subsequent revisions do not apply.</w:t>
      </w:r>
    </w:p>
    <w:p w14:paraId="2A0974F7" w14:textId="77777777" w:rsidR="00D65B7E" w:rsidRPr="00164490" w:rsidRDefault="00D65B7E" w:rsidP="00D65B7E">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7D8E59F" w14:textId="77777777" w:rsidR="00D65B7E" w:rsidRPr="00164490" w:rsidRDefault="00D65B7E" w:rsidP="00D65B7E">
      <w:pPr>
        <w:pStyle w:val="EX"/>
      </w:pPr>
      <w:r w:rsidRPr="00164490">
        <w:t>[1]</w:t>
      </w:r>
      <w:r w:rsidRPr="00164490">
        <w:tab/>
        <w:t>3GPP TR 21.905: "Vocabulary for 3GPP Specifications".</w:t>
      </w:r>
    </w:p>
    <w:p w14:paraId="66EDDFF3" w14:textId="77777777" w:rsidR="00D65B7E" w:rsidRPr="00164490" w:rsidRDefault="00D65B7E" w:rsidP="00D65B7E">
      <w:pPr>
        <w:pStyle w:val="EX"/>
      </w:pPr>
      <w:r w:rsidRPr="00164490">
        <w:t>[</w:t>
      </w:r>
      <w:r w:rsidRPr="00164490">
        <w:rPr>
          <w:lang w:eastAsia="zh-CN"/>
        </w:rPr>
        <w:t>2</w:t>
      </w:r>
      <w:r w:rsidRPr="00164490">
        <w:t>]</w:t>
      </w:r>
      <w:r w:rsidRPr="00164490">
        <w:tab/>
        <w:t>3GPP TS 23.501: "System Architecture for the 5G System; Stage 2".</w:t>
      </w:r>
    </w:p>
    <w:p w14:paraId="4EB5494A" w14:textId="77777777" w:rsidR="00D65B7E" w:rsidRPr="00164490" w:rsidRDefault="00D65B7E" w:rsidP="00D65B7E">
      <w:pPr>
        <w:pStyle w:val="EX"/>
      </w:pPr>
      <w:r w:rsidRPr="00164490">
        <w:t>[</w:t>
      </w:r>
      <w:r w:rsidRPr="00164490">
        <w:rPr>
          <w:lang w:eastAsia="zh-CN"/>
        </w:rPr>
        <w:t>3</w:t>
      </w:r>
      <w:r w:rsidRPr="00164490">
        <w:t>]</w:t>
      </w:r>
      <w:r w:rsidRPr="00164490">
        <w:tab/>
        <w:t>3GPP TS 23.502: "Procedures for the 5G System; Stage 2".</w:t>
      </w:r>
    </w:p>
    <w:p w14:paraId="1BC977D3" w14:textId="77777777" w:rsidR="00D65B7E" w:rsidRPr="00164490" w:rsidRDefault="00D65B7E" w:rsidP="00D65B7E">
      <w:pPr>
        <w:pStyle w:val="EX"/>
      </w:pPr>
      <w:r w:rsidRPr="00164490">
        <w:t>[</w:t>
      </w:r>
      <w:r w:rsidRPr="00164490">
        <w:rPr>
          <w:lang w:eastAsia="zh-CN"/>
        </w:rPr>
        <w:t>4</w:t>
      </w:r>
      <w:r w:rsidRPr="00164490">
        <w:t>]</w:t>
      </w:r>
      <w:r w:rsidRPr="00164490">
        <w:tab/>
        <w:t>3GPP TS 29.500: "5G System; Technical Realization of Service Based Architecture; Stage 3".</w:t>
      </w:r>
    </w:p>
    <w:p w14:paraId="1B068843" w14:textId="77777777" w:rsidR="00D65B7E" w:rsidRPr="00164490" w:rsidRDefault="00D65B7E" w:rsidP="00D65B7E">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64A62510" w14:textId="77777777" w:rsidR="00D65B7E" w:rsidRPr="00164490" w:rsidRDefault="00D65B7E" w:rsidP="00D65B7E">
      <w:pPr>
        <w:pStyle w:val="EX"/>
        <w:rPr>
          <w:lang w:val="en-US" w:eastAsia="zh-CN"/>
        </w:rPr>
      </w:pPr>
      <w:bookmarkStart w:id="28"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 Version 3.0.0</w:t>
      </w:r>
      <w:r w:rsidRPr="00164490">
        <w:t>"</w:t>
      </w:r>
      <w:r w:rsidRPr="00164490">
        <w:rPr>
          <w:lang w:val="en-US"/>
        </w:rPr>
        <w:t xml:space="preserve">, </w:t>
      </w:r>
      <w:hyperlink r:id="rId13" w:history="1">
        <w:r w:rsidRPr="00164490">
          <w:rPr>
            <w:rStyle w:val="Hyperlink"/>
            <w:lang w:val="en-US"/>
          </w:rPr>
          <w:t>https://spec.openapis.org/oas/v3.0.0</w:t>
        </w:r>
      </w:hyperlink>
      <w:r w:rsidRPr="00164490">
        <w:rPr>
          <w:lang w:val="en-US"/>
        </w:rPr>
        <w:t>.</w:t>
      </w:r>
    </w:p>
    <w:bookmarkEnd w:id="28"/>
    <w:p w14:paraId="54E8D5E4" w14:textId="77777777" w:rsidR="00D65B7E" w:rsidRPr="00164490" w:rsidRDefault="00D65B7E" w:rsidP="00D65B7E">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03626812" w14:textId="77777777" w:rsidR="00D65B7E" w:rsidRPr="00164490" w:rsidRDefault="00D65B7E" w:rsidP="00D65B7E">
      <w:pPr>
        <w:pStyle w:val="EX"/>
      </w:pPr>
      <w:r w:rsidRPr="00164490">
        <w:t>[</w:t>
      </w:r>
      <w:r w:rsidRPr="00164490">
        <w:rPr>
          <w:rFonts w:hint="eastAsia"/>
          <w:lang w:eastAsia="zh-CN"/>
        </w:rPr>
        <w:t>8</w:t>
      </w:r>
      <w:r w:rsidRPr="00164490">
        <w:t>]</w:t>
      </w:r>
      <w:r w:rsidRPr="00164490">
        <w:tab/>
        <w:t>IETF RFC 6902: "JavaScript Object Notation (JSON) Patch".</w:t>
      </w:r>
    </w:p>
    <w:p w14:paraId="713F1EA7" w14:textId="77777777" w:rsidR="00D65B7E" w:rsidRPr="00164490" w:rsidRDefault="00D65B7E" w:rsidP="00D65B7E">
      <w:pPr>
        <w:pStyle w:val="EX"/>
      </w:pPr>
      <w:r w:rsidRPr="00164490">
        <w:t>[9]</w:t>
      </w:r>
      <w:r w:rsidRPr="00164490">
        <w:tab/>
        <w:t>3GPP TS 23.003: "Numbering, addressing and identification".</w:t>
      </w:r>
    </w:p>
    <w:p w14:paraId="1D87DBA4" w14:textId="77777777" w:rsidR="00D65B7E" w:rsidRPr="00164490" w:rsidRDefault="00D65B7E" w:rsidP="00D65B7E">
      <w:pPr>
        <w:pStyle w:val="EX"/>
        <w:rPr>
          <w:lang w:val="de-DE"/>
        </w:rPr>
      </w:pPr>
      <w:r w:rsidRPr="00164490">
        <w:rPr>
          <w:lang w:eastAsia="zh-CN"/>
        </w:rPr>
        <w:t>[10]</w:t>
      </w:r>
      <w:r w:rsidRPr="00164490">
        <w:rPr>
          <w:lang w:eastAsia="zh-CN"/>
        </w:rPr>
        <w:tab/>
      </w:r>
      <w:r w:rsidRPr="00164490">
        <w:rPr>
          <w:lang w:val="de-DE"/>
        </w:rPr>
        <w:t>IETF RFC 9113: "HTTP/2".</w:t>
      </w:r>
    </w:p>
    <w:p w14:paraId="0001D682" w14:textId="77777777" w:rsidR="00D65B7E" w:rsidRPr="00164490" w:rsidRDefault="00D65B7E" w:rsidP="00D65B7E">
      <w:pPr>
        <w:pStyle w:val="EX"/>
        <w:rPr>
          <w:lang w:eastAsia="zh-CN"/>
        </w:rPr>
      </w:pPr>
      <w:r w:rsidRPr="00164490">
        <w:rPr>
          <w:lang w:eastAsia="zh-CN"/>
        </w:rPr>
        <w:t>[11]</w:t>
      </w:r>
      <w:r w:rsidRPr="00164490">
        <w:rPr>
          <w:lang w:eastAsia="zh-CN"/>
        </w:rPr>
        <w:tab/>
        <w:t>3GPP TS 33.501: "Security architecture and procedures for 5G system".</w:t>
      </w:r>
    </w:p>
    <w:p w14:paraId="618EE7FB" w14:textId="77777777" w:rsidR="00D65B7E" w:rsidRPr="00164490" w:rsidRDefault="00D65B7E" w:rsidP="00D65B7E">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42666F36" w14:textId="77777777" w:rsidR="00D65B7E" w:rsidRPr="00164490" w:rsidRDefault="00D65B7E" w:rsidP="00D65B7E">
      <w:pPr>
        <w:pStyle w:val="EX"/>
        <w:rPr>
          <w:lang w:eastAsia="zh-CN"/>
        </w:rPr>
      </w:pPr>
      <w:r w:rsidRPr="00164490">
        <w:rPr>
          <w:lang w:eastAsia="zh-CN"/>
        </w:rPr>
        <w:t>[13]</w:t>
      </w:r>
      <w:r w:rsidRPr="00164490">
        <w:rPr>
          <w:lang w:eastAsia="zh-CN"/>
        </w:rPr>
        <w:tab/>
        <w:t>3GPP TS 29.510: "Network Function Repository Services; Stage 3".</w:t>
      </w:r>
    </w:p>
    <w:p w14:paraId="6EC548F3" w14:textId="77777777" w:rsidR="00D65B7E" w:rsidRPr="00164490" w:rsidRDefault="00D65B7E" w:rsidP="00D65B7E">
      <w:pPr>
        <w:pStyle w:val="EX"/>
      </w:pPr>
      <w:r w:rsidRPr="00164490">
        <w:t>[14]</w:t>
      </w:r>
      <w:r w:rsidRPr="00164490">
        <w:tab/>
        <w:t>IETF RFC 8259: "The JavaScript Object Notation (JSON) Data Interchange Format".</w:t>
      </w:r>
    </w:p>
    <w:p w14:paraId="218C866B" w14:textId="77777777" w:rsidR="00D65B7E" w:rsidRPr="00164490" w:rsidRDefault="00D65B7E" w:rsidP="00D65B7E">
      <w:pPr>
        <w:pStyle w:val="EX"/>
      </w:pPr>
      <w:r w:rsidRPr="00164490">
        <w:t>[15]</w:t>
      </w:r>
      <w:r w:rsidRPr="00164490">
        <w:tab/>
        <w:t>IETF RFC 9457: "Problem Details for HTTP APIs".</w:t>
      </w:r>
    </w:p>
    <w:p w14:paraId="270D7F54" w14:textId="77777777" w:rsidR="00D65B7E" w:rsidRPr="00164490" w:rsidRDefault="00D65B7E" w:rsidP="00D65B7E">
      <w:pPr>
        <w:pStyle w:val="EX"/>
      </w:pPr>
      <w:r w:rsidRPr="00164490">
        <w:t>[16]</w:t>
      </w:r>
      <w:r w:rsidRPr="00164490">
        <w:tab/>
        <w:t>IETF RFC 1952: "GZIP file format specification version 4.3".</w:t>
      </w:r>
    </w:p>
    <w:p w14:paraId="4BDA85CB" w14:textId="77777777" w:rsidR="00D65B7E" w:rsidRPr="00164490" w:rsidRDefault="00D65B7E" w:rsidP="00D65B7E">
      <w:pPr>
        <w:pStyle w:val="EX"/>
      </w:pPr>
      <w:r w:rsidRPr="00164490">
        <w:t>[17]</w:t>
      </w:r>
      <w:r w:rsidRPr="00164490">
        <w:tab/>
        <w:t>3GPP TR 21.900: "Technical Specification Group working methods".</w:t>
      </w:r>
    </w:p>
    <w:p w14:paraId="194B9324" w14:textId="77777777" w:rsidR="00D65B7E" w:rsidRPr="00164490" w:rsidRDefault="00D65B7E" w:rsidP="00D65B7E">
      <w:pPr>
        <w:pStyle w:val="EX"/>
      </w:pPr>
      <w:r w:rsidRPr="00164490">
        <w:t>[18]</w:t>
      </w:r>
      <w:r w:rsidRPr="00164490">
        <w:tab/>
        <w:t>IETF RFC 9110: "HTTP Semantics".</w:t>
      </w:r>
    </w:p>
    <w:p w14:paraId="0358901E" w14:textId="77777777" w:rsidR="00D65B7E" w:rsidRPr="00164490" w:rsidRDefault="00D65B7E" w:rsidP="00D65B7E">
      <w:pPr>
        <w:pStyle w:val="EX"/>
      </w:pPr>
      <w:r w:rsidRPr="00164490">
        <w:t>[19]</w:t>
      </w:r>
      <w:r w:rsidRPr="00164490">
        <w:tab/>
        <w:t>Void</w:t>
      </w:r>
    </w:p>
    <w:p w14:paraId="779D7FAC" w14:textId="77777777" w:rsidR="00D65B7E" w:rsidRPr="00164490" w:rsidRDefault="00D65B7E" w:rsidP="00D65B7E">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7037F333" w14:textId="77777777" w:rsidR="00D65B7E" w:rsidRDefault="00D65B7E" w:rsidP="00D65B7E">
      <w:pPr>
        <w:pStyle w:val="EX"/>
      </w:pPr>
      <w:r w:rsidRPr="00164490">
        <w:rPr>
          <w:rFonts w:hint="eastAsia"/>
          <w:lang w:eastAsia="zh-CN"/>
        </w:rPr>
        <w:t>[</w:t>
      </w:r>
      <w:r w:rsidRPr="00164490">
        <w:rPr>
          <w:lang w:eastAsia="zh-CN"/>
        </w:rPr>
        <w:t>21]</w:t>
      </w:r>
      <w:r w:rsidRPr="00164490">
        <w:rPr>
          <w:lang w:eastAsia="zh-CN"/>
        </w:rPr>
        <w:tab/>
      </w:r>
      <w:r w:rsidRPr="00164490">
        <w:t>3GPP TS 38.413: "NG-RAN; NG Application Protocol (NGAP); Stage 3".</w:t>
      </w:r>
    </w:p>
    <w:p w14:paraId="2D79E656" w14:textId="77777777" w:rsidR="00D65B7E" w:rsidRPr="00164490" w:rsidRDefault="00D65B7E" w:rsidP="00D65B7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103A92E2" w14:textId="22657D1F" w:rsidR="00593E84" w:rsidRPr="00164490" w:rsidRDefault="00593E84" w:rsidP="00593E84">
      <w:pPr>
        <w:pStyle w:val="EX"/>
        <w:rPr>
          <w:ins w:id="29" w:author="Ericsson JL CT4#128" w:date="2025-03-25T14:23:00Z"/>
        </w:rPr>
      </w:pPr>
      <w:ins w:id="30" w:author="Ericsson JL CT4#128" w:date="2025-03-25T14:23:00Z">
        <w:r w:rsidRPr="00905F9E">
          <w:t>[</w:t>
        </w:r>
        <w:r w:rsidRPr="00593E84">
          <w:rPr>
            <w:highlight w:val="yellow"/>
          </w:rPr>
          <w:t>xx</w:t>
        </w:r>
        <w:r w:rsidRPr="00905F9E">
          <w:t>]</w:t>
        </w:r>
        <w:r w:rsidRPr="001B7C50">
          <w:tab/>
          <w:t>3GPP</w:t>
        </w:r>
        <w:r>
          <w:t> </w:t>
        </w:r>
        <w:r w:rsidRPr="001B7C50">
          <w:t>TS</w:t>
        </w:r>
        <w:r>
          <w:t> </w:t>
        </w:r>
        <w:r w:rsidRPr="001B7C50">
          <w:t>2</w:t>
        </w:r>
        <w:r w:rsidR="00FD530F">
          <w:t>9</w:t>
        </w:r>
        <w:r w:rsidRPr="001B7C50">
          <w:t>.</w:t>
        </w:r>
        <w:r w:rsidR="00FD530F">
          <w:t>503</w:t>
        </w:r>
        <w:r w:rsidRPr="001B7C50">
          <w:t>: "</w:t>
        </w:r>
      </w:ins>
      <w:ins w:id="31" w:author="Ericsson JL CT4#128" w:date="2025-03-25T14:24:00Z">
        <w:r w:rsidR="002D2701" w:rsidRPr="00D84B0F">
          <w:t>5G System; Unified Data Management Services; Stage 3</w:t>
        </w:r>
        <w:r w:rsidR="002D2701">
          <w:t>"</w:t>
        </w:r>
      </w:ins>
      <w:ins w:id="32" w:author="Ericsson JL CT4#128" w:date="2025-03-25T14:23:00Z">
        <w:r w:rsidRPr="001B7C50">
          <w:t>.</w:t>
        </w:r>
      </w:ins>
    </w:p>
    <w:p w14:paraId="7556A302" w14:textId="77777777" w:rsidR="00903AE4" w:rsidRPr="00690A26" w:rsidRDefault="00903AE4" w:rsidP="00903AE4">
      <w:pPr>
        <w:pStyle w:val="PL"/>
        <w:rPr>
          <w:lang w:val="en-US"/>
        </w:rPr>
      </w:pPr>
    </w:p>
    <w:p w14:paraId="17B886B4" w14:textId="77777777" w:rsidR="00903AE4" w:rsidRPr="006B5418" w:rsidRDefault="00903AE4" w:rsidP="00903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8975E5" w14:textId="77777777" w:rsidR="00375157" w:rsidRPr="00164490" w:rsidRDefault="00375157" w:rsidP="00375157">
      <w:pPr>
        <w:pStyle w:val="Heading4"/>
      </w:pPr>
      <w:r w:rsidRPr="00164490">
        <w:lastRenderedPageBreak/>
        <w:t>6.2.6.1</w:t>
      </w:r>
      <w:r w:rsidRPr="00164490">
        <w:tab/>
        <w:t>General</w:t>
      </w:r>
      <w:bookmarkEnd w:id="19"/>
      <w:bookmarkEnd w:id="20"/>
      <w:bookmarkEnd w:id="21"/>
      <w:bookmarkEnd w:id="22"/>
      <w:bookmarkEnd w:id="23"/>
      <w:bookmarkEnd w:id="24"/>
      <w:bookmarkEnd w:id="25"/>
      <w:bookmarkEnd w:id="26"/>
    </w:p>
    <w:p w14:paraId="5C7CBACA" w14:textId="77777777" w:rsidR="00375157" w:rsidRPr="00164490" w:rsidRDefault="00375157" w:rsidP="00375157">
      <w:r w:rsidRPr="00164490">
        <w:t>This clause specifies the application data model supported by the API.</w:t>
      </w:r>
    </w:p>
    <w:p w14:paraId="3816C71A" w14:textId="77777777" w:rsidR="00375157" w:rsidRPr="00164490" w:rsidRDefault="00375157" w:rsidP="00375157">
      <w:r w:rsidRPr="00164490">
        <w:t xml:space="preserve">Table 6.2.6.1-1 specifies the data types defined for the </w:t>
      </w:r>
      <w:proofErr w:type="spellStart"/>
      <w:r w:rsidRPr="00164490">
        <w:t>Nnssf_NSSAIAvailability</w:t>
      </w:r>
      <w:proofErr w:type="spellEnd"/>
      <w:r w:rsidRPr="00164490">
        <w:t xml:space="preserve"> </w:t>
      </w:r>
      <w:proofErr w:type="gramStart"/>
      <w:r w:rsidRPr="00164490">
        <w:t>service based</w:t>
      </w:r>
      <w:proofErr w:type="gramEnd"/>
      <w:r w:rsidRPr="00164490">
        <w:t xml:space="preserve"> interface protocol.</w:t>
      </w:r>
    </w:p>
    <w:p w14:paraId="5CE1039D" w14:textId="77777777" w:rsidR="00375157" w:rsidRPr="00164490" w:rsidRDefault="00375157" w:rsidP="00375157">
      <w:pPr>
        <w:pStyle w:val="TH"/>
      </w:pPr>
      <w:r w:rsidRPr="00164490">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75157" w:rsidRPr="00164490" w14:paraId="76E63374"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F548FB4" w14:textId="77777777" w:rsidR="00375157" w:rsidRPr="00164490" w:rsidRDefault="00375157" w:rsidP="00D45021">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A19B4EC" w14:textId="77777777" w:rsidR="00375157" w:rsidRPr="00164490" w:rsidRDefault="00375157" w:rsidP="00D45021">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73E94FB" w14:textId="77777777" w:rsidR="00375157" w:rsidRPr="00164490" w:rsidRDefault="00375157" w:rsidP="00D45021">
            <w:pPr>
              <w:pStyle w:val="TAH"/>
            </w:pPr>
            <w:r w:rsidRPr="00164490">
              <w:t>Description</w:t>
            </w:r>
          </w:p>
        </w:tc>
      </w:tr>
      <w:tr w:rsidR="00375157" w:rsidRPr="00164490" w14:paraId="189E3A1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850D3E9" w14:textId="77777777" w:rsidR="00375157" w:rsidRPr="00164490" w:rsidRDefault="00375157" w:rsidP="00D45021">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FDE8BB4" w14:textId="77777777" w:rsidR="00375157" w:rsidRPr="00164490" w:rsidRDefault="00375157" w:rsidP="00D45021">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7A24E2F"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375157" w:rsidRPr="00164490" w14:paraId="5C8D4CAD"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0927561B" w14:textId="77777777" w:rsidR="00375157" w:rsidRPr="00164490" w:rsidRDefault="00375157" w:rsidP="00D45021">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51F03CE"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51E1BFF0"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375157" w:rsidRPr="00164490" w14:paraId="309F61E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3C377AB" w14:textId="77777777" w:rsidR="00375157" w:rsidRPr="00164490" w:rsidRDefault="00375157" w:rsidP="00D45021">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6CD2A765"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86CCA72"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375157" w:rsidRPr="00164490" w14:paraId="0C346F8E"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D7B1F93" w14:textId="77777777" w:rsidR="00375157" w:rsidRPr="00164490" w:rsidRDefault="00375157" w:rsidP="00D45021">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277729A3" w14:textId="77777777" w:rsidR="00375157" w:rsidRPr="00164490" w:rsidRDefault="00375157" w:rsidP="00D45021">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18526F6" w14:textId="77777777" w:rsidR="00375157" w:rsidRPr="00164490" w:rsidRDefault="00375157" w:rsidP="00D45021">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375157" w:rsidRPr="00164490" w14:paraId="765A405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52A8594D" w14:textId="77777777" w:rsidR="00375157" w:rsidRPr="00164490" w:rsidRDefault="00375157" w:rsidP="00D45021">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F76BA1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28CDB30A"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375157" w:rsidRPr="00164490" w14:paraId="3752BC4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F62AB1B" w14:textId="77777777" w:rsidR="00375157" w:rsidRPr="00164490" w:rsidRDefault="00375157" w:rsidP="00D45021">
            <w:pPr>
              <w:pStyle w:val="TAL"/>
            </w:pPr>
          </w:p>
          <w:p w14:paraId="074B2DDD" w14:textId="77777777" w:rsidR="00375157" w:rsidRPr="00164490" w:rsidRDefault="00375157" w:rsidP="00D45021">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6A2B1EEC"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34E20F3" w14:textId="77777777" w:rsidR="00375157" w:rsidRPr="00164490" w:rsidRDefault="00375157" w:rsidP="00D45021">
            <w:pPr>
              <w:pStyle w:val="TAL"/>
              <w:rPr>
                <w:rFonts w:cs="Arial"/>
                <w:szCs w:val="18"/>
              </w:rPr>
            </w:pPr>
            <w:r w:rsidRPr="00164490">
              <w:rPr>
                <w:rFonts w:cs="Arial"/>
                <w:szCs w:val="18"/>
              </w:rPr>
              <w:t>This contains the JSON Patch instructions for updating the subscription at the NSSF.</w:t>
            </w:r>
          </w:p>
        </w:tc>
      </w:tr>
      <w:tr w:rsidR="00375157" w:rsidRPr="00164490" w14:paraId="414BEC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C0CE95E" w14:textId="77777777" w:rsidR="00375157" w:rsidRPr="00164490" w:rsidRDefault="00375157" w:rsidP="00D45021">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661C099"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F267464" w14:textId="77777777" w:rsidR="00375157" w:rsidRPr="00164490" w:rsidRDefault="00375157" w:rsidP="00D45021">
            <w:pPr>
              <w:pStyle w:val="TAL"/>
              <w:rPr>
                <w:rFonts w:cs="Arial"/>
                <w:szCs w:val="18"/>
              </w:rPr>
            </w:pPr>
            <w:r w:rsidRPr="00164490">
              <w:rPr>
                <w:rFonts w:cs="Arial"/>
                <w:szCs w:val="18"/>
              </w:rPr>
              <w:t>This contains the information for event subscription.</w:t>
            </w:r>
          </w:p>
        </w:tc>
      </w:tr>
      <w:tr w:rsidR="00375157" w:rsidRPr="00164490" w14:paraId="416C41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18C68C72" w14:textId="77777777" w:rsidR="00375157" w:rsidRPr="00164490" w:rsidRDefault="00375157" w:rsidP="00D45021">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1406AD3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F2FA225" w14:textId="77777777" w:rsidR="00375157" w:rsidRPr="00164490" w:rsidRDefault="00375157" w:rsidP="00D45021">
            <w:pPr>
              <w:pStyle w:val="TAL"/>
              <w:rPr>
                <w:rFonts w:cs="Arial"/>
                <w:szCs w:val="18"/>
              </w:rPr>
            </w:pPr>
            <w:r w:rsidRPr="00164490">
              <w:rPr>
                <w:rFonts w:cs="Arial"/>
                <w:szCs w:val="18"/>
              </w:rPr>
              <w:t>This contains the information for created event subscription.</w:t>
            </w:r>
          </w:p>
        </w:tc>
      </w:tr>
      <w:tr w:rsidR="00375157" w:rsidRPr="00164490" w14:paraId="3EEB7379"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1235A8F" w14:textId="77777777" w:rsidR="00375157" w:rsidRPr="00164490" w:rsidRDefault="00375157" w:rsidP="00D45021">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4560ACB"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3E90ED9" w14:textId="77777777" w:rsidR="00375157" w:rsidRPr="00164490" w:rsidRDefault="00375157" w:rsidP="00D45021">
            <w:pPr>
              <w:pStyle w:val="TAL"/>
              <w:rPr>
                <w:rFonts w:cs="Arial"/>
                <w:szCs w:val="18"/>
              </w:rPr>
            </w:pPr>
            <w:r w:rsidRPr="00164490">
              <w:rPr>
                <w:rFonts w:cs="Arial"/>
                <w:szCs w:val="18"/>
              </w:rPr>
              <w:t>This contains the notification for created event subscription.</w:t>
            </w:r>
          </w:p>
        </w:tc>
      </w:tr>
      <w:tr w:rsidR="00375157" w:rsidRPr="00164490" w14:paraId="5BF24D3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9B9BE39" w14:textId="77777777" w:rsidR="00375157" w:rsidRPr="00164490" w:rsidRDefault="00375157" w:rsidP="00D45021">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5C385AC" w14:textId="77777777" w:rsidR="00375157" w:rsidRPr="00164490" w:rsidRDefault="00375157" w:rsidP="00D45021">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8EBDFB8" w14:textId="77777777" w:rsidR="00375157" w:rsidRPr="00164490" w:rsidRDefault="00375157" w:rsidP="00D45021">
            <w:pPr>
              <w:pStyle w:val="TAL"/>
              <w:rPr>
                <w:rFonts w:cs="Arial"/>
                <w:szCs w:val="18"/>
              </w:rPr>
            </w:pPr>
            <w:r w:rsidRPr="00164490">
              <w:t>This contains the input requirements for Network Slice Replacement event subscription.</w:t>
            </w:r>
          </w:p>
        </w:tc>
      </w:tr>
      <w:tr w:rsidR="00375157" w:rsidRPr="00164490" w14:paraId="0890C7B5"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98919BC" w14:textId="77777777" w:rsidR="00375157" w:rsidRPr="00164490" w:rsidRDefault="00375157" w:rsidP="00D45021">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BAD2A93" w14:textId="77777777" w:rsidR="00375157" w:rsidRPr="00164490" w:rsidRDefault="00375157" w:rsidP="00D45021">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5D4704D2" w14:textId="77777777" w:rsidR="00375157" w:rsidRPr="00164490" w:rsidRDefault="00375157" w:rsidP="00D45021">
            <w:pPr>
              <w:pStyle w:val="TAL"/>
            </w:pPr>
            <w:r w:rsidRPr="00164490">
              <w:t>This contains the input requirements for Network Slice Instance Replacement event subscription.</w:t>
            </w:r>
          </w:p>
        </w:tc>
      </w:tr>
      <w:tr w:rsidR="00375157" w:rsidRPr="00164490" w14:paraId="560F0176"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54A0EF2" w14:textId="77777777" w:rsidR="00375157" w:rsidRPr="00164490" w:rsidRDefault="00375157" w:rsidP="00D45021">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752C297C" w14:textId="77777777" w:rsidR="00375157" w:rsidRPr="00164490" w:rsidRDefault="00375157" w:rsidP="00D45021">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3A407681" w14:textId="77777777" w:rsidR="00375157" w:rsidRPr="00164490" w:rsidRDefault="00375157" w:rsidP="00D45021">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18B7FA77" w14:textId="77777777" w:rsidR="00375157" w:rsidRPr="00164490" w:rsidRDefault="00375157" w:rsidP="00375157"/>
    <w:p w14:paraId="65105E9A" w14:textId="77777777" w:rsidR="00375157" w:rsidRPr="00164490" w:rsidRDefault="00375157" w:rsidP="00375157">
      <w:r w:rsidRPr="00164490">
        <w:t xml:space="preserve">Table 6.2.6.1-2 specifies data types re-used by the </w:t>
      </w:r>
      <w:proofErr w:type="spellStart"/>
      <w:r w:rsidRPr="00164490">
        <w:t>Nnssf_NSSAIAvailability</w:t>
      </w:r>
      <w:proofErr w:type="spellEnd"/>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Pr="00164490">
        <w:t>_NSSAIAvailability</w:t>
      </w:r>
      <w:proofErr w:type="spellEnd"/>
      <w:r w:rsidRPr="00164490">
        <w:t xml:space="preserve"> service based interface.</w:t>
      </w:r>
    </w:p>
    <w:p w14:paraId="400A1CB3" w14:textId="77777777" w:rsidR="00375157" w:rsidRPr="00164490" w:rsidRDefault="00375157" w:rsidP="00375157">
      <w:pPr>
        <w:pStyle w:val="TH"/>
      </w:pPr>
      <w:r w:rsidRPr="00164490">
        <w:t xml:space="preserve">Table 6.2.6.1-2: </w:t>
      </w:r>
      <w:proofErr w:type="spellStart"/>
      <w:r w:rsidRPr="00164490">
        <w:rPr>
          <w:rFonts w:hint="eastAsia"/>
          <w:lang w:eastAsia="zh-CN"/>
        </w:rPr>
        <w:t>Nnssf</w:t>
      </w:r>
      <w:r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75157" w:rsidRPr="00164490" w14:paraId="40E871B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EFBE84D" w14:textId="77777777" w:rsidR="00375157" w:rsidRPr="00164490" w:rsidRDefault="00375157" w:rsidP="00D45021">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0BB3AF" w14:textId="77777777" w:rsidR="00375157" w:rsidRPr="00164490" w:rsidRDefault="00375157" w:rsidP="00D45021">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8F8EEA8" w14:textId="77777777" w:rsidR="00375157" w:rsidRPr="00164490" w:rsidRDefault="00375157" w:rsidP="00D45021">
            <w:pPr>
              <w:pStyle w:val="TAH"/>
            </w:pPr>
            <w:r w:rsidRPr="00164490">
              <w:t>Comments</w:t>
            </w:r>
          </w:p>
        </w:tc>
      </w:tr>
      <w:tr w:rsidR="00375157" w:rsidRPr="00164490" w14:paraId="38BE8EC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305F076B" w14:textId="77777777" w:rsidR="00375157" w:rsidRPr="00164490" w:rsidRDefault="00375157" w:rsidP="00D45021">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48AC657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BD7F05" w14:textId="77777777" w:rsidR="00375157" w:rsidRPr="00164490" w:rsidRDefault="00375157" w:rsidP="00D45021">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375157" w:rsidRPr="00164490" w14:paraId="0271198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17919DB" w14:textId="77777777" w:rsidR="00375157" w:rsidRPr="00164490" w:rsidRDefault="00375157" w:rsidP="00D45021">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E18FB2"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1526EC9" w14:textId="77777777" w:rsidR="00375157" w:rsidRPr="00164490" w:rsidRDefault="00375157" w:rsidP="00D45021">
            <w:pPr>
              <w:pStyle w:val="TAL"/>
              <w:rPr>
                <w:rFonts w:cs="Arial"/>
                <w:szCs w:val="18"/>
              </w:rPr>
            </w:pPr>
          </w:p>
        </w:tc>
      </w:tr>
      <w:tr w:rsidR="00375157" w:rsidRPr="00164490" w14:paraId="7F55E18C"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7ED460E" w14:textId="77777777" w:rsidR="00375157" w:rsidRPr="00164490" w:rsidRDefault="00375157" w:rsidP="00D45021">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4A56425"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7FFE737" w14:textId="77777777" w:rsidR="00375157" w:rsidRPr="00164490" w:rsidRDefault="00375157" w:rsidP="00D45021">
            <w:pPr>
              <w:pStyle w:val="TAL"/>
              <w:rPr>
                <w:rFonts w:cs="Arial"/>
                <w:szCs w:val="18"/>
              </w:rPr>
            </w:pPr>
            <w:r w:rsidRPr="00164490">
              <w:rPr>
                <w:rFonts w:cs="Arial" w:hint="eastAsia"/>
                <w:szCs w:val="18"/>
              </w:rPr>
              <w:t>Identifies the JSON Patch instructions</w:t>
            </w:r>
          </w:p>
        </w:tc>
      </w:tr>
      <w:tr w:rsidR="00375157" w:rsidRPr="00164490" w14:paraId="0186661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BABD62" w14:textId="77777777" w:rsidR="00375157" w:rsidRPr="00164490" w:rsidRDefault="00375157" w:rsidP="00D45021">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3002674"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77CFFF69" w14:textId="77777777" w:rsidR="00375157" w:rsidRPr="00164490" w:rsidRDefault="00375157" w:rsidP="00D45021">
            <w:pPr>
              <w:pStyle w:val="TAL"/>
              <w:rPr>
                <w:rFonts w:cs="Arial"/>
                <w:szCs w:val="18"/>
              </w:rPr>
            </w:pPr>
          </w:p>
        </w:tc>
      </w:tr>
      <w:tr w:rsidR="00375157" w:rsidRPr="00164490" w14:paraId="389638F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075F71" w14:textId="77777777" w:rsidR="00375157" w:rsidRPr="00164490" w:rsidRDefault="00375157" w:rsidP="00D45021">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1E538C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C047FB" w14:textId="77777777" w:rsidR="00375157" w:rsidRPr="00164490" w:rsidRDefault="00375157" w:rsidP="00D45021">
            <w:pPr>
              <w:pStyle w:val="TAL"/>
              <w:rPr>
                <w:rFonts w:cs="Arial"/>
                <w:szCs w:val="18"/>
              </w:rPr>
            </w:pPr>
          </w:p>
        </w:tc>
      </w:tr>
      <w:tr w:rsidR="00375157" w:rsidRPr="00164490" w14:paraId="794AD40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613E17F" w14:textId="77777777" w:rsidR="00375157" w:rsidRPr="00164490" w:rsidRDefault="00375157" w:rsidP="00D45021">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C4D0"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8914D2E" w14:textId="77777777" w:rsidR="00375157" w:rsidRPr="00164490" w:rsidRDefault="00375157" w:rsidP="00D45021">
            <w:pPr>
              <w:pStyle w:val="TAL"/>
              <w:rPr>
                <w:rFonts w:cs="Arial"/>
                <w:szCs w:val="18"/>
              </w:rPr>
            </w:pPr>
          </w:p>
        </w:tc>
      </w:tr>
      <w:tr w:rsidR="00375157" w:rsidRPr="00164490" w14:paraId="6EA04E1F"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6B4BCD3" w14:textId="77777777" w:rsidR="00375157" w:rsidRPr="00164490" w:rsidRDefault="00375157" w:rsidP="00D45021">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EBCD1FB"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CD0502B" w14:textId="77777777" w:rsidR="00375157" w:rsidRPr="00164490" w:rsidRDefault="00375157" w:rsidP="00D45021">
            <w:pPr>
              <w:pStyle w:val="TAL"/>
              <w:rPr>
                <w:rFonts w:cs="Arial"/>
                <w:szCs w:val="18"/>
              </w:rPr>
            </w:pPr>
          </w:p>
        </w:tc>
      </w:tr>
      <w:tr w:rsidR="00375157" w:rsidRPr="00164490" w14:paraId="13F5B481"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6E1E690" w14:textId="77777777" w:rsidR="00375157" w:rsidRPr="00164490" w:rsidRDefault="00375157" w:rsidP="00D45021">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7356D9FB" w14:textId="77777777" w:rsidR="00375157" w:rsidRPr="00164490" w:rsidRDefault="00375157" w:rsidP="00D45021">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5F570CF" w14:textId="77777777" w:rsidR="00375157" w:rsidRPr="00164490" w:rsidRDefault="00375157" w:rsidP="00D45021">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375157" w:rsidRPr="00164490" w14:paraId="00BFC05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41A83A4" w14:textId="77777777" w:rsidR="00375157" w:rsidRPr="00164490" w:rsidRDefault="00375157" w:rsidP="00D45021">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18390F0F"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60037C2D" w14:textId="77777777" w:rsidR="00375157" w:rsidRPr="00164490" w:rsidRDefault="00375157" w:rsidP="00D45021">
            <w:pPr>
              <w:pStyle w:val="TAL"/>
              <w:rPr>
                <w:rFonts w:cs="Arial"/>
                <w:szCs w:val="18"/>
                <w:lang w:eastAsia="zh-CN"/>
              </w:rPr>
            </w:pPr>
            <w:r w:rsidRPr="00164490">
              <w:rPr>
                <w:rFonts w:cs="Arial"/>
                <w:szCs w:val="18"/>
                <w:lang w:eastAsia="zh-CN"/>
              </w:rPr>
              <w:t>Alternative S-NSSAI information</w:t>
            </w:r>
          </w:p>
        </w:tc>
      </w:tr>
      <w:tr w:rsidR="00375157" w:rsidRPr="00164490" w14:paraId="33CCC8D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743667B" w14:textId="77777777" w:rsidR="00375157" w:rsidRPr="00164490" w:rsidRDefault="00375157" w:rsidP="00D45021">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BF6D74" w14:textId="77777777" w:rsidR="00375157" w:rsidRPr="00164490" w:rsidRDefault="00375157" w:rsidP="00D45021">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7DD6C83D" w14:textId="77777777" w:rsidR="00375157" w:rsidRPr="00164490" w:rsidRDefault="00375157" w:rsidP="00D45021">
            <w:pPr>
              <w:pStyle w:val="TAL"/>
              <w:rPr>
                <w:rFonts w:cs="Arial"/>
                <w:szCs w:val="18"/>
                <w:lang w:eastAsia="zh-CN"/>
              </w:rPr>
            </w:pPr>
          </w:p>
        </w:tc>
      </w:tr>
      <w:tr w:rsidR="00375157" w:rsidRPr="00164490" w14:paraId="0B59074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241C389" w14:textId="77777777" w:rsidR="00375157" w:rsidRPr="00164490" w:rsidRDefault="00375157" w:rsidP="00D45021">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3FF73A08" w14:textId="77777777" w:rsidR="00375157" w:rsidRPr="00164490" w:rsidRDefault="00375157" w:rsidP="00D45021">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A7A27E4" w14:textId="77777777" w:rsidR="00375157" w:rsidRPr="00164490" w:rsidRDefault="00375157" w:rsidP="00D45021">
            <w:pPr>
              <w:pStyle w:val="TAL"/>
              <w:rPr>
                <w:rFonts w:cs="Arial"/>
                <w:szCs w:val="18"/>
              </w:rPr>
            </w:pPr>
          </w:p>
        </w:tc>
      </w:tr>
      <w:tr w:rsidR="00375157" w:rsidRPr="00164490" w14:paraId="2492522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1792A7F" w14:textId="77777777" w:rsidR="00375157" w:rsidRPr="00164490" w:rsidRDefault="00375157" w:rsidP="00D45021">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0604611" w14:textId="77777777" w:rsidR="00375157" w:rsidRPr="00164490" w:rsidRDefault="00375157" w:rsidP="00D45021">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186CE4CD" w14:textId="77777777" w:rsidR="00375157" w:rsidRPr="00164490" w:rsidRDefault="00375157" w:rsidP="00D45021">
            <w:pPr>
              <w:pStyle w:val="TAL"/>
              <w:rPr>
                <w:rFonts w:cs="Arial"/>
                <w:szCs w:val="18"/>
              </w:rPr>
            </w:pPr>
          </w:p>
        </w:tc>
      </w:tr>
      <w:tr w:rsidR="00375157" w:rsidRPr="00164490" w14:paraId="5E01B7C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669F87" w14:textId="77777777" w:rsidR="00375157" w:rsidRPr="00164490" w:rsidRDefault="00375157" w:rsidP="00D45021">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2802AD1A"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9B7749F" w14:textId="77777777" w:rsidR="00375157" w:rsidRPr="00164490" w:rsidRDefault="00375157" w:rsidP="00D45021">
            <w:pPr>
              <w:pStyle w:val="TAL"/>
              <w:rPr>
                <w:rFonts w:cs="Arial"/>
                <w:szCs w:val="18"/>
              </w:rPr>
            </w:pPr>
            <w:r w:rsidRPr="00164490">
              <w:t>See clause</w:t>
            </w:r>
            <w:r>
              <w:t> </w:t>
            </w:r>
            <w:r w:rsidRPr="00164490">
              <w:t>6.1.6.2.</w:t>
            </w:r>
            <w:r w:rsidRPr="00164490">
              <w:rPr>
                <w:lang w:eastAsia="zh-CN"/>
              </w:rPr>
              <w:t>14</w:t>
            </w:r>
          </w:p>
        </w:tc>
      </w:tr>
      <w:tr w:rsidR="00375157" w:rsidRPr="00164490" w14:paraId="1CA33C2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2F31F3D" w14:textId="77777777" w:rsidR="00375157" w:rsidRPr="00164490" w:rsidRDefault="00375157" w:rsidP="00D45021">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4021C82"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00C8DA8" w14:textId="77777777" w:rsidR="00375157" w:rsidRPr="00164490" w:rsidRDefault="00375157" w:rsidP="00D45021">
            <w:pPr>
              <w:pStyle w:val="TAL"/>
            </w:pPr>
            <w:r w:rsidRPr="00164490">
              <w:t>See clause</w:t>
            </w:r>
            <w:r>
              <w:t> </w:t>
            </w:r>
            <w:r w:rsidRPr="00164490">
              <w:t>6.1.6.3.2</w:t>
            </w:r>
          </w:p>
        </w:tc>
      </w:tr>
      <w:tr w:rsidR="007E1F97" w:rsidRPr="00164490" w14:paraId="2E565F2C" w14:textId="77777777" w:rsidTr="00D45021">
        <w:trPr>
          <w:jc w:val="center"/>
          <w:ins w:id="33" w:author="Ericsson JL CT4#128" w:date="2025-03-25T14:24:00Z"/>
        </w:trPr>
        <w:tc>
          <w:tcPr>
            <w:tcW w:w="2024" w:type="dxa"/>
            <w:tcBorders>
              <w:top w:val="single" w:sz="4" w:space="0" w:color="auto"/>
              <w:left w:val="single" w:sz="4" w:space="0" w:color="auto"/>
              <w:bottom w:val="single" w:sz="4" w:space="0" w:color="auto"/>
              <w:right w:val="single" w:sz="4" w:space="0" w:color="auto"/>
            </w:tcBorders>
          </w:tcPr>
          <w:p w14:paraId="49EC2EB0" w14:textId="56A93671" w:rsidR="007E1F97" w:rsidRPr="00164490" w:rsidRDefault="007E1F97" w:rsidP="00D45021">
            <w:pPr>
              <w:pStyle w:val="TAL"/>
              <w:rPr>
                <w:ins w:id="34" w:author="Ericsson JL CT4#128" w:date="2025-03-25T14:24:00Z"/>
                <w:lang w:eastAsia="zh-CN"/>
              </w:rPr>
            </w:pPr>
            <w:proofErr w:type="spellStart"/>
            <w:ins w:id="35" w:author="Ericsson JL CT4#128" w:date="2025-03-25T14:24:00Z">
              <w:r>
                <w:rPr>
                  <w:lang w:eastAsia="zh-CN"/>
                </w:rPr>
                <w:t>RecurTime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4C7F699" w14:textId="4804A837" w:rsidR="007E1F97" w:rsidRPr="00164490" w:rsidRDefault="00C278E6" w:rsidP="00D45021">
            <w:pPr>
              <w:pStyle w:val="TAL"/>
              <w:rPr>
                <w:ins w:id="36" w:author="Ericsson JL CT4#128" w:date="2025-03-25T14:24:00Z"/>
              </w:rPr>
            </w:pPr>
            <w:ins w:id="37" w:author="Ericsson JL CT4#128" w:date="2025-03-25T14:24:00Z">
              <w:r w:rsidRPr="00164490">
                <w:t>3GPP TS</w:t>
              </w:r>
              <w:r>
                <w:t> </w:t>
              </w:r>
              <w:r w:rsidRPr="00164490">
                <w:t>29.5</w:t>
              </w:r>
              <w:r>
                <w:t>03 </w:t>
              </w:r>
              <w:r w:rsidRPr="00164490">
                <w:t>[</w:t>
              </w:r>
              <w:r w:rsidRPr="00C278E6">
                <w:rPr>
                  <w:highlight w:val="yellow"/>
                </w:rPr>
                <w:t>xx</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064C0B33" w14:textId="3E250895" w:rsidR="007E1F97" w:rsidRPr="00164490" w:rsidRDefault="004E79D6" w:rsidP="00D45021">
            <w:pPr>
              <w:pStyle w:val="TAL"/>
              <w:rPr>
                <w:ins w:id="38" w:author="Ericsson JL CT4#128" w:date="2025-03-25T14:24:00Z"/>
              </w:rPr>
            </w:pPr>
            <w:ins w:id="39" w:author="Ericsson JL CT4#128" w:date="2025-03-25T14:24:00Z">
              <w:r>
                <w:t>Recur</w:t>
              </w:r>
            </w:ins>
            <w:ins w:id="40" w:author="Ericsson JL CT4#128 Rev1" w:date="2025-04-10T13:12:00Z">
              <w:r w:rsidR="00160AA8">
                <w:t>rent</w:t>
              </w:r>
            </w:ins>
            <w:ins w:id="41" w:author="Ericsson JL CT4#128" w:date="2025-03-25T14:24:00Z">
              <w:r>
                <w:t xml:space="preserve"> Time</w:t>
              </w:r>
            </w:ins>
          </w:p>
        </w:tc>
      </w:tr>
    </w:tbl>
    <w:p w14:paraId="5B79BDBC" w14:textId="77777777" w:rsidR="000E579E" w:rsidRPr="00690A26" w:rsidRDefault="000E579E" w:rsidP="000E579E">
      <w:pPr>
        <w:pStyle w:val="PL"/>
        <w:rPr>
          <w:lang w:val="en-US"/>
        </w:rPr>
      </w:pPr>
    </w:p>
    <w:p w14:paraId="6870CCF5" w14:textId="77777777" w:rsidR="000E579E" w:rsidRPr="006B5418" w:rsidRDefault="000E579E" w:rsidP="000E5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B7516D" w14:textId="77777777" w:rsidR="00682D00" w:rsidRPr="00164490" w:rsidRDefault="00682D00" w:rsidP="00682D00">
      <w:pPr>
        <w:pStyle w:val="Heading5"/>
      </w:pPr>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27"/>
      <w:proofErr w:type="spellEnd"/>
    </w:p>
    <w:p w14:paraId="6EBB843B" w14:textId="77777777" w:rsidR="00682D00" w:rsidRPr="00164490" w:rsidRDefault="00682D00" w:rsidP="00682D00">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82D00" w:rsidRPr="00164490" w14:paraId="1039A757"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ACCD022" w14:textId="77777777" w:rsidR="00682D00" w:rsidRPr="00164490" w:rsidRDefault="00682D00" w:rsidP="00D45021">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597635" w14:textId="77777777" w:rsidR="00682D00" w:rsidRPr="00164490" w:rsidRDefault="00682D00" w:rsidP="00D45021">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18782B" w14:textId="77777777" w:rsidR="00682D00" w:rsidRPr="00164490" w:rsidRDefault="00682D00" w:rsidP="00D45021">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AC6C3D7" w14:textId="77777777" w:rsidR="00682D00" w:rsidRPr="00164490" w:rsidRDefault="00682D00" w:rsidP="00D45021">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53EE1E" w14:textId="77777777" w:rsidR="00682D00" w:rsidRPr="00164490" w:rsidRDefault="00682D00" w:rsidP="00D45021">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CE2B4AA" w14:textId="77777777" w:rsidR="00682D00" w:rsidRPr="00164490" w:rsidRDefault="00682D00" w:rsidP="00D45021">
            <w:pPr>
              <w:pStyle w:val="TAH"/>
              <w:rPr>
                <w:rFonts w:cs="Arial"/>
                <w:szCs w:val="18"/>
              </w:rPr>
            </w:pPr>
            <w:r w:rsidRPr="00164490">
              <w:rPr>
                <w:rFonts w:cs="Arial"/>
                <w:szCs w:val="18"/>
              </w:rPr>
              <w:t>Applicability</w:t>
            </w:r>
          </w:p>
        </w:tc>
      </w:tr>
      <w:tr w:rsidR="00682D00" w:rsidRPr="00164490" w14:paraId="0817B36E"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0ED57652" w14:textId="77777777" w:rsidR="00682D00" w:rsidRPr="00164490" w:rsidRDefault="00682D00" w:rsidP="00D45021">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E28E6BB" w14:textId="77777777" w:rsidR="00682D00" w:rsidRPr="00164490" w:rsidRDefault="00682D00" w:rsidP="00D45021">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285D96" w14:textId="77777777" w:rsidR="00682D00" w:rsidRPr="00164490" w:rsidRDefault="00682D00" w:rsidP="00D45021">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19B328A" w14:textId="77777777" w:rsidR="00682D00" w:rsidRPr="00164490" w:rsidRDefault="00682D00" w:rsidP="00D45021">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09EE931B" w14:textId="77777777" w:rsidR="00682D00" w:rsidRPr="00164490" w:rsidRDefault="00682D00" w:rsidP="00D45021">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8E246A" w14:textId="77777777" w:rsidR="00682D00" w:rsidRPr="00164490" w:rsidRDefault="00682D00" w:rsidP="00D45021">
            <w:pPr>
              <w:pStyle w:val="TAL"/>
              <w:rPr>
                <w:noProof/>
              </w:rPr>
            </w:pPr>
          </w:p>
        </w:tc>
      </w:tr>
      <w:tr w:rsidR="00682D00" w:rsidRPr="00164490" w14:paraId="4029DEC0"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104B29ED" w14:textId="77777777" w:rsidR="00682D00" w:rsidRPr="00164490" w:rsidRDefault="00682D00" w:rsidP="00D45021">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2E942DF5" w14:textId="77777777" w:rsidR="00682D00" w:rsidRPr="00164490" w:rsidRDefault="00682D00" w:rsidP="00D45021">
            <w:pPr>
              <w:pStyle w:val="TAL"/>
            </w:pPr>
            <w:proofErr w:type="gramStart"/>
            <w:r w:rsidRPr="00164490">
              <w:t>array(</w:t>
            </w:r>
            <w:proofErr w:type="spellStart"/>
            <w:proofErr w:type="gramEnd"/>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05B3E713"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B479ED" w14:textId="77777777" w:rsidR="00682D00" w:rsidRPr="00164490" w:rsidRDefault="00682D00" w:rsidP="00D45021">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63B65183" w14:textId="77777777" w:rsidR="00682D00" w:rsidRPr="00164490" w:rsidRDefault="00682D00" w:rsidP="00D45021">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6461F551" w14:textId="77777777" w:rsidR="00682D00" w:rsidRPr="00164490" w:rsidRDefault="00682D00" w:rsidP="00D45021">
            <w:pPr>
              <w:pStyle w:val="TAL"/>
              <w:rPr>
                <w:noProof/>
              </w:rPr>
            </w:pPr>
          </w:p>
          <w:p w14:paraId="1D0CFF64" w14:textId="77777777" w:rsidR="00682D00" w:rsidRPr="00164490" w:rsidRDefault="00682D00" w:rsidP="00D45021">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16AE6670" w14:textId="77777777" w:rsidR="00682D00" w:rsidRPr="00164490" w:rsidRDefault="00682D00" w:rsidP="00D45021">
            <w:pPr>
              <w:pStyle w:val="TAL"/>
            </w:pPr>
          </w:p>
          <w:p w14:paraId="3B9C98A0" w14:textId="7A4CAFAF" w:rsidR="00682D00" w:rsidRPr="00164490" w:rsidRDefault="00682D00" w:rsidP="00D45021">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ins w:id="42" w:author="Ericsson JL CT4#128 Rev1" w:date="2025-04-10T13:13:00Z">
              <w:r w:rsidR="00900BC9">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019805F9" w14:textId="77777777" w:rsidR="00682D00" w:rsidRPr="00164490" w:rsidRDefault="00682D00" w:rsidP="00D45021">
            <w:pPr>
              <w:pStyle w:val="TAL"/>
              <w:rPr>
                <w:noProof/>
              </w:rPr>
            </w:pPr>
          </w:p>
        </w:tc>
      </w:tr>
      <w:tr w:rsidR="00682D00" w:rsidRPr="00164490" w14:paraId="3A33FAB3"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2153358F" w14:textId="77777777" w:rsidR="00682D00" w:rsidRPr="00164490" w:rsidRDefault="00682D00" w:rsidP="00D45021">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103A6AAC" w14:textId="77777777" w:rsidR="00682D00" w:rsidRPr="00164490" w:rsidRDefault="00682D00" w:rsidP="00D45021">
            <w:pPr>
              <w:pStyle w:val="TAL"/>
            </w:pPr>
            <w:proofErr w:type="gramStart"/>
            <w:r w:rsidRPr="00164490">
              <w:t>array(</w:t>
            </w:r>
            <w:proofErr w:type="spellStart"/>
            <w:proofErr w:type="gramEnd"/>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C1AF30C"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0EACD6E" w14:textId="77777777" w:rsidR="00682D00" w:rsidRPr="00164490" w:rsidRDefault="00682D00" w:rsidP="00D45021">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6AD7C608" w14:textId="77777777" w:rsidR="00682D00" w:rsidRPr="00164490" w:rsidRDefault="00682D00" w:rsidP="00D45021">
            <w:pPr>
              <w:keepNext/>
              <w:keepLines/>
              <w:spacing w:after="0"/>
              <w:rPr>
                <w:rFonts w:ascii="Arial" w:hAnsi="Arial"/>
                <w:noProof/>
                <w:sz w:val="18"/>
              </w:rPr>
            </w:pPr>
            <w:bookmarkStart w:id="43"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72D50F46" w14:textId="77777777" w:rsidR="00682D00" w:rsidRPr="00164490" w:rsidRDefault="00682D00" w:rsidP="00D45021">
            <w:pPr>
              <w:keepNext/>
              <w:keepLines/>
              <w:spacing w:after="0"/>
              <w:rPr>
                <w:rFonts w:ascii="Arial" w:hAnsi="Arial"/>
                <w:noProof/>
                <w:sz w:val="18"/>
              </w:rPr>
            </w:pPr>
          </w:p>
          <w:p w14:paraId="72B7DFB2"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43"/>
          </w:p>
          <w:p w14:paraId="130DA5D4" w14:textId="77777777" w:rsidR="00682D00" w:rsidRPr="00164490" w:rsidRDefault="00682D00" w:rsidP="00D45021">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0D9F7ABA" w14:textId="77777777" w:rsidR="00682D00" w:rsidRPr="00164490" w:rsidRDefault="00682D00" w:rsidP="00D45021">
            <w:pPr>
              <w:pStyle w:val="TAL"/>
              <w:rPr>
                <w:noProof/>
              </w:rPr>
            </w:pPr>
            <w:r w:rsidRPr="00164490">
              <w:rPr>
                <w:noProof/>
              </w:rPr>
              <w:t>NSRP</w:t>
            </w:r>
          </w:p>
        </w:tc>
      </w:tr>
      <w:tr w:rsidR="00682D00" w:rsidRPr="00164490" w14:paraId="6320E11B"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72589A7" w14:textId="77777777" w:rsidR="00682D00" w:rsidRPr="00164490" w:rsidRDefault="00682D00" w:rsidP="00D45021">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61EC9B2" w14:textId="77777777" w:rsidR="00682D00" w:rsidRPr="00164490" w:rsidRDefault="00682D00" w:rsidP="00D45021">
            <w:pPr>
              <w:pStyle w:val="TAL"/>
            </w:pPr>
            <w:proofErr w:type="gramStart"/>
            <w:r w:rsidRPr="00164490">
              <w:rPr>
                <w:lang w:eastAsia="zh-CN"/>
              </w:rPr>
              <w:t>array(</w:t>
            </w:r>
            <w:proofErr w:type="spellStart"/>
            <w:proofErr w:type="gramEnd"/>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C9F96"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8F302F3" w14:textId="77777777" w:rsidR="00682D00" w:rsidRPr="00164490" w:rsidRDefault="00682D00" w:rsidP="00D45021">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2DC50CBB"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B861D59" w14:textId="77777777" w:rsidR="00682D00" w:rsidRPr="00164490" w:rsidRDefault="00682D00" w:rsidP="00D45021">
            <w:pPr>
              <w:pStyle w:val="TAL"/>
              <w:rPr>
                <w:noProof/>
              </w:rPr>
            </w:pPr>
            <w:r w:rsidRPr="00164490">
              <w:rPr>
                <w:noProof/>
              </w:rPr>
              <w:t>NSIUN</w:t>
            </w:r>
          </w:p>
        </w:tc>
      </w:tr>
      <w:tr w:rsidR="00682D00" w:rsidRPr="00164490" w14:paraId="67002885"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F68B9B9" w14:textId="77777777" w:rsidR="00682D00" w:rsidRPr="00164490" w:rsidRDefault="00682D00" w:rsidP="00D45021">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6FA9E424" w14:textId="790FC6E5" w:rsidR="003F6F3E" w:rsidRPr="00164490" w:rsidRDefault="00682D00" w:rsidP="00D45021">
            <w:pPr>
              <w:pStyle w:val="TAL"/>
            </w:pPr>
            <w:proofErr w:type="gramStart"/>
            <w:r w:rsidRPr="00164490">
              <w:t>map(</w:t>
            </w:r>
            <w:proofErr w:type="spellStart"/>
            <w:proofErr w:type="gramEnd"/>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3A235AF"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0F2571C" w14:textId="5B6B9C85" w:rsidR="00682D00" w:rsidRPr="00164490" w:rsidRDefault="00682D00" w:rsidP="00D45021">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4C04B386"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05B892DA" w14:textId="77777777" w:rsidR="00682D00" w:rsidRDefault="00682D00" w:rsidP="00D45021">
            <w:pPr>
              <w:keepNext/>
              <w:keepLines/>
              <w:spacing w:after="0"/>
              <w:rPr>
                <w:ins w:id="44" w:author="Ericsson JL CT4#128 Rev1" w:date="2025-04-10T13:13: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6B67FA29" w14:textId="66EC0214" w:rsidR="00900BC9" w:rsidRPr="00164490" w:rsidRDefault="00900BC9" w:rsidP="00D45021">
            <w:pPr>
              <w:keepNext/>
              <w:keepLines/>
              <w:spacing w:after="0"/>
              <w:rPr>
                <w:rFonts w:ascii="Arial" w:hAnsi="Arial"/>
                <w:noProof/>
                <w:sz w:val="18"/>
              </w:rPr>
            </w:pPr>
            <w:ins w:id="45" w:author="Ericsson JL CT4#128 Rev1" w:date="2025-04-10T13:13:00Z">
              <w:r>
                <w:rPr>
                  <w:rFonts w:ascii="Arial" w:hAnsi="Arial"/>
                  <w:noProof/>
                  <w:sz w:val="18"/>
                </w:rPr>
                <w:t>(NOTE </w:t>
              </w:r>
              <w:r w:rsidRPr="00E34203">
                <w:rPr>
                  <w:rFonts w:ascii="Arial" w:hAnsi="Arial"/>
                  <w:noProof/>
                  <w:sz w:val="18"/>
                  <w:highlight w:val="yellow"/>
                </w:rPr>
                <w:t>x</w:t>
              </w:r>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EF4F8F9" w14:textId="77777777" w:rsidR="00682D00" w:rsidRPr="00164490" w:rsidRDefault="00682D00" w:rsidP="00D45021">
            <w:pPr>
              <w:pStyle w:val="TAL"/>
              <w:rPr>
                <w:noProof/>
              </w:rPr>
            </w:pPr>
          </w:p>
        </w:tc>
      </w:tr>
      <w:tr w:rsidR="00EC7C9E" w:rsidRPr="00164490" w14:paraId="41A2C0FC" w14:textId="77777777" w:rsidTr="00D45021">
        <w:trPr>
          <w:jc w:val="center"/>
          <w:ins w:id="46" w:author="Ericsson JL CT4#128 Rev1" w:date="2025-04-10T13:12:00Z"/>
        </w:trPr>
        <w:tc>
          <w:tcPr>
            <w:tcW w:w="1413" w:type="dxa"/>
            <w:tcBorders>
              <w:top w:val="single" w:sz="4" w:space="0" w:color="auto"/>
              <w:left w:val="single" w:sz="4" w:space="0" w:color="auto"/>
              <w:bottom w:val="single" w:sz="4" w:space="0" w:color="auto"/>
              <w:right w:val="single" w:sz="4" w:space="0" w:color="auto"/>
            </w:tcBorders>
          </w:tcPr>
          <w:p w14:paraId="4462D1B6" w14:textId="0D44524B" w:rsidR="00EC7C9E" w:rsidRPr="00164490" w:rsidRDefault="00EC7C9E" w:rsidP="00EC7C9E">
            <w:pPr>
              <w:pStyle w:val="TAL"/>
              <w:rPr>
                <w:ins w:id="47" w:author="Ericsson JL CT4#128 Rev1" w:date="2025-04-10T13:12:00Z"/>
              </w:rPr>
            </w:pPr>
            <w:proofErr w:type="spellStart"/>
            <w:ins w:id="48" w:author="Ericsson JL CT4#128 Rev1" w:date="2025-04-10T13:12:00Z">
              <w:r w:rsidRPr="00164490">
                <w:t>nssaiValidity</w:t>
              </w:r>
              <w:r>
                <w:t>TimeList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E140910" w14:textId="1115C9DC" w:rsidR="00EC7C9E" w:rsidRPr="00164490" w:rsidDel="003F6F3E" w:rsidRDefault="00EC7C9E" w:rsidP="00EC7C9E">
            <w:pPr>
              <w:pStyle w:val="TAL"/>
              <w:rPr>
                <w:ins w:id="49" w:author="Ericsson JL CT4#128 Rev1" w:date="2025-04-10T13:12:00Z"/>
              </w:rPr>
            </w:pPr>
            <w:ins w:id="50" w:author="Ericsson JL CT4#128 Rev1" w:date="2025-04-10T13:12:00Z">
              <w:r>
                <w:t>map(</w:t>
              </w:r>
              <w:proofErr w:type="gramStart"/>
              <w:r>
                <w:t>array(</w:t>
              </w:r>
              <w:proofErr w:type="spellStart"/>
              <w:proofErr w:type="gramEnd"/>
              <w:r>
                <w:t>RecurTime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1AC6B68" w14:textId="0BEDC2C2" w:rsidR="00EC7C9E" w:rsidRPr="00164490" w:rsidRDefault="00EC7C9E" w:rsidP="00EC7C9E">
            <w:pPr>
              <w:pStyle w:val="TAC"/>
              <w:rPr>
                <w:ins w:id="51" w:author="Ericsson JL CT4#128 Rev1" w:date="2025-04-10T13:12:00Z"/>
                <w:lang w:eastAsia="zh-CN"/>
              </w:rPr>
            </w:pPr>
            <w:ins w:id="52" w:author="Ericsson JL CT4#128 Rev1" w:date="2025-04-10T13:12: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4EA117EC" w14:textId="3B554B0B" w:rsidR="00EC7C9E" w:rsidRPr="00164490" w:rsidRDefault="00EC7C9E" w:rsidP="00EC7C9E">
            <w:pPr>
              <w:pStyle w:val="TAL"/>
              <w:rPr>
                <w:ins w:id="53" w:author="Ericsson JL CT4#128 Rev1" w:date="2025-04-10T13:12:00Z"/>
                <w:lang w:eastAsia="zh-CN"/>
              </w:rPr>
            </w:pPr>
            <w:proofErr w:type="gramStart"/>
            <w:ins w:id="54" w:author="Ericsson JL CT4#128 Rev1" w:date="2025-04-10T13:12:00Z">
              <w:r w:rsidRPr="00164490">
                <w:rPr>
                  <w:lang w:eastAsia="zh-CN"/>
                </w:rPr>
                <w:t>1..N</w:t>
              </w:r>
              <w:proofErr w:type="gramEnd"/>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522CB22C" w14:textId="77777777" w:rsidR="00EC7C9E" w:rsidRPr="00164490" w:rsidRDefault="00EC7C9E" w:rsidP="00EC7C9E">
            <w:pPr>
              <w:keepNext/>
              <w:keepLines/>
              <w:spacing w:after="0"/>
              <w:rPr>
                <w:ins w:id="55" w:author="Ericsson JL CT4#128 Rev1" w:date="2025-04-10T13:12:00Z"/>
                <w:rFonts w:ascii="Arial" w:hAnsi="Arial"/>
                <w:noProof/>
                <w:sz w:val="18"/>
              </w:rPr>
            </w:pPr>
            <w:ins w:id="56" w:author="Ericsson JL CT4#128 Rev1" w:date="2025-04-10T13:12:00Z">
              <w:r w:rsidRPr="00164490">
                <w:rPr>
                  <w:rFonts w:ascii="Arial" w:hAnsi="Arial"/>
                  <w:noProof/>
                  <w:sz w:val="18"/>
                </w:rPr>
                <w:t>The IE shall be present for a notification of NSSAI validity time information.</w:t>
              </w:r>
            </w:ins>
          </w:p>
          <w:p w14:paraId="151F99D9" w14:textId="17BC1F46" w:rsidR="00EC7C9E" w:rsidRPr="00164490" w:rsidRDefault="00EC7C9E" w:rsidP="00EC7C9E">
            <w:pPr>
              <w:keepNext/>
              <w:keepLines/>
              <w:spacing w:after="0"/>
              <w:rPr>
                <w:ins w:id="57" w:author="Ericsson JL CT4#128 Rev1" w:date="2025-04-10T13:12:00Z"/>
                <w:rFonts w:ascii="Arial" w:hAnsi="Arial"/>
                <w:noProof/>
                <w:sz w:val="18"/>
              </w:rPr>
            </w:pPr>
            <w:ins w:id="58" w:author="Ericsson JL CT4#128 Rev1" w:date="2025-04-10T13:12: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785DCD88" w14:textId="77777777" w:rsidR="00EC7C9E" w:rsidRPr="00164490" w:rsidRDefault="00EC7C9E" w:rsidP="00EC7C9E">
            <w:pPr>
              <w:pStyle w:val="TAL"/>
              <w:rPr>
                <w:ins w:id="59" w:author="Ericsson JL CT4#128 Rev1" w:date="2025-04-10T13:12:00Z"/>
                <w:noProof/>
              </w:rPr>
            </w:pPr>
          </w:p>
        </w:tc>
      </w:tr>
      <w:tr w:rsidR="00EC7C9E" w:rsidRPr="00164490" w14:paraId="53122155" w14:textId="77777777" w:rsidTr="00D45021">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502FC03" w14:textId="77777777" w:rsidR="00EC7C9E" w:rsidRDefault="00EC7C9E" w:rsidP="00EC7C9E">
            <w:pPr>
              <w:pStyle w:val="TAN"/>
              <w:rPr>
                <w:ins w:id="60" w:author="Ericsson JL CT4#128 Rev1" w:date="2025-04-10T13:13:00Z"/>
                <w:rFonts w:eastAsiaTheme="minorEastAsia"/>
                <w:noProof/>
              </w:rPr>
            </w:pPr>
            <w:r w:rsidRPr="00164490">
              <w:rPr>
                <w:rFonts w:eastAsiaTheme="minorEastAsia"/>
                <w:noProof/>
              </w:rPr>
              <w:lastRenderedPageBreak/>
              <w:t>NOTE</w:t>
            </w:r>
            <w:ins w:id="61" w:author="Ericsson JL CT4#128 Rev1" w:date="2025-04-10T13:13:00Z">
              <w:r w:rsidR="00E34203">
                <w:rPr>
                  <w:rFonts w:eastAsiaTheme="minorEastAsia"/>
                  <w:noProof/>
                </w:rPr>
                <w:t> 1</w:t>
              </w:r>
            </w:ins>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p w14:paraId="0C1F5BC6" w14:textId="60D3709C" w:rsidR="00E34203" w:rsidRPr="00164490" w:rsidRDefault="00E34203" w:rsidP="00EC7C9E">
            <w:pPr>
              <w:pStyle w:val="TAN"/>
              <w:rPr>
                <w:noProof/>
              </w:rPr>
            </w:pPr>
            <w:ins w:id="62" w:author="Ericsson JL CT4#128 Rev1" w:date="2025-04-10T13:13:00Z">
              <w:r>
                <w:rPr>
                  <w:rFonts w:eastAsiaTheme="minorEastAsia"/>
                  <w:noProof/>
                </w:rPr>
                <w:t>NOTE </w:t>
              </w:r>
              <w:r w:rsidRPr="006B06CA">
                <w:rPr>
                  <w:rFonts w:eastAsiaTheme="minorEastAsia"/>
                  <w:noProof/>
                  <w:highlight w:val="yellow"/>
                </w:rPr>
                <w:t>x</w:t>
              </w:r>
              <w:r>
                <w:rPr>
                  <w:rFonts w:eastAsiaTheme="minorEastAsia"/>
                  <w:noProof/>
                </w:rPr>
                <w:t>:</w:t>
              </w:r>
              <w:r>
                <w:rPr>
                  <w:rFonts w:eastAsiaTheme="minorEastAsia"/>
                  <w:noProof/>
                </w:rPr>
                <w:tab/>
              </w:r>
              <w:r w:rsidRPr="000F0BA0">
                <w:rPr>
                  <w:lang w:eastAsia="zh-CN"/>
                </w:rPr>
                <w:t xml:space="preserve">These IE </w:t>
              </w:r>
              <w:r>
                <w:rPr>
                  <w:lang w:eastAsia="zh-CN"/>
                </w:rPr>
                <w:t xml:space="preserve">is </w:t>
              </w:r>
              <w:r w:rsidRPr="000F0BA0">
                <w:rPr>
                  <w:lang w:eastAsia="zh-CN"/>
                </w:rPr>
                <w:t xml:space="preserve">deprecated. </w:t>
              </w:r>
              <w:r>
                <w:rPr>
                  <w:rFonts w:eastAsiaTheme="minorEastAsia"/>
                  <w:noProof/>
                </w:rPr>
                <w:t xml:space="preserve">To notify the validity time information for temporaily available S-NSSAI(s) the </w:t>
              </w:r>
              <w:proofErr w:type="spellStart"/>
              <w:r w:rsidRPr="00164490">
                <w:t>nssaiValidity</w:t>
              </w:r>
              <w:r>
                <w:t>TimeList</w:t>
              </w:r>
              <w:proofErr w:type="spellEnd"/>
              <w:r>
                <w:t xml:space="preserve"> IE shall be used.</w:t>
              </w:r>
            </w:ins>
          </w:p>
        </w:tc>
        <w:tc>
          <w:tcPr>
            <w:tcW w:w="1423" w:type="dxa"/>
            <w:tcBorders>
              <w:top w:val="single" w:sz="4" w:space="0" w:color="auto"/>
              <w:left w:val="single" w:sz="4" w:space="0" w:color="auto"/>
              <w:bottom w:val="single" w:sz="4" w:space="0" w:color="auto"/>
              <w:right w:val="single" w:sz="4" w:space="0" w:color="auto"/>
            </w:tcBorders>
          </w:tcPr>
          <w:p w14:paraId="2A106C29" w14:textId="77777777" w:rsidR="00EC7C9E" w:rsidRPr="00164490" w:rsidRDefault="00EC7C9E" w:rsidP="00EC7C9E">
            <w:pPr>
              <w:pStyle w:val="TAN"/>
              <w:rPr>
                <w:rFonts w:eastAsiaTheme="minorEastAsia"/>
                <w:noProof/>
              </w:rPr>
            </w:pPr>
          </w:p>
        </w:tc>
      </w:tr>
    </w:tbl>
    <w:p w14:paraId="2B84B7E8" w14:textId="77777777" w:rsidR="0070098C" w:rsidRPr="00690A26" w:rsidRDefault="0070098C" w:rsidP="0070098C">
      <w:pPr>
        <w:pStyle w:val="PL"/>
        <w:rPr>
          <w:lang w:val="en-US"/>
        </w:rPr>
      </w:pPr>
    </w:p>
    <w:p w14:paraId="1D8FFDD9" w14:textId="6F0B1D06" w:rsidR="0070098C" w:rsidRPr="006B5418" w:rsidRDefault="0070098C" w:rsidP="00700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BC40879" w14:textId="77777777" w:rsidR="00C808ED" w:rsidRPr="00164490" w:rsidRDefault="00C808ED" w:rsidP="00C808ED">
      <w:pPr>
        <w:pStyle w:val="Heading1"/>
      </w:pPr>
      <w:bookmarkStart w:id="63" w:name="_Toc20142412"/>
      <w:bookmarkStart w:id="64" w:name="_Toc34217358"/>
      <w:bookmarkStart w:id="65" w:name="_Toc34217510"/>
      <w:bookmarkStart w:id="66" w:name="_Toc39051873"/>
      <w:bookmarkStart w:id="67" w:name="_Toc43210445"/>
      <w:bookmarkStart w:id="68" w:name="_Toc49853352"/>
      <w:bookmarkStart w:id="69" w:name="_Toc56530143"/>
      <w:bookmarkStart w:id="70" w:name="_Toc177511463"/>
      <w:r w:rsidRPr="00164490">
        <w:t>A.3</w:t>
      </w:r>
      <w:r w:rsidRPr="00164490">
        <w:tab/>
      </w:r>
      <w:proofErr w:type="spellStart"/>
      <w:r w:rsidRPr="00164490">
        <w:t>Nnssf_NSSAIAvailability</w:t>
      </w:r>
      <w:proofErr w:type="spellEnd"/>
      <w:r w:rsidRPr="00164490">
        <w:t xml:space="preserve"> API</w:t>
      </w:r>
      <w:bookmarkEnd w:id="63"/>
      <w:bookmarkEnd w:id="64"/>
      <w:bookmarkEnd w:id="65"/>
      <w:bookmarkEnd w:id="66"/>
      <w:bookmarkEnd w:id="67"/>
      <w:bookmarkEnd w:id="68"/>
      <w:bookmarkEnd w:id="69"/>
      <w:bookmarkEnd w:id="70"/>
    </w:p>
    <w:p w14:paraId="7FF42C72" w14:textId="2D8C144D" w:rsidR="00AF15EC" w:rsidRDefault="00C808ED" w:rsidP="00E066A5">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7705FA89" w14:textId="77777777" w:rsidR="00C808ED" w:rsidRPr="00C808ED" w:rsidRDefault="00C808ED" w:rsidP="00C808ED">
      <w:pPr>
        <w:pStyle w:val="PL"/>
      </w:pPr>
    </w:p>
    <w:p w14:paraId="59AD9928" w14:textId="77777777" w:rsidR="00820F47" w:rsidRPr="00164490" w:rsidRDefault="00820F47" w:rsidP="00820F47">
      <w:pPr>
        <w:pStyle w:val="PL"/>
      </w:pPr>
      <w:r w:rsidRPr="00164490">
        <w:t xml:space="preserve">    NssfEventNotification:</w:t>
      </w:r>
    </w:p>
    <w:p w14:paraId="73D969B2" w14:textId="77777777" w:rsidR="00820F47" w:rsidRPr="00164490" w:rsidRDefault="00820F47" w:rsidP="00820F47">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76B8CD84" w14:textId="77777777" w:rsidR="00820F47" w:rsidRPr="00164490" w:rsidRDefault="00820F47" w:rsidP="00820F47">
      <w:pPr>
        <w:pStyle w:val="PL"/>
      </w:pPr>
      <w:r w:rsidRPr="00164490">
        <w:t xml:space="preserve">      type: object</w:t>
      </w:r>
    </w:p>
    <w:p w14:paraId="2AB14AE6" w14:textId="77777777" w:rsidR="00820F47" w:rsidRPr="00164490" w:rsidRDefault="00820F47" w:rsidP="00820F47">
      <w:pPr>
        <w:pStyle w:val="PL"/>
      </w:pPr>
      <w:r w:rsidRPr="00164490">
        <w:t xml:space="preserve">      required:</w:t>
      </w:r>
    </w:p>
    <w:p w14:paraId="6E931C77" w14:textId="77777777" w:rsidR="00820F47" w:rsidRPr="00164490" w:rsidRDefault="00820F47" w:rsidP="00820F47">
      <w:pPr>
        <w:pStyle w:val="PL"/>
      </w:pPr>
      <w:r w:rsidRPr="00164490">
        <w:t xml:space="preserve">        - subscriptionId</w:t>
      </w:r>
    </w:p>
    <w:p w14:paraId="1CB7E2F0" w14:textId="77777777" w:rsidR="00820F47" w:rsidRPr="00164490" w:rsidRDefault="00820F47" w:rsidP="00820F47">
      <w:pPr>
        <w:pStyle w:val="PL"/>
      </w:pPr>
      <w:r w:rsidRPr="00164490">
        <w:t xml:space="preserve">      properties:</w:t>
      </w:r>
    </w:p>
    <w:p w14:paraId="5589E5A1" w14:textId="77777777" w:rsidR="00820F47" w:rsidRPr="00164490" w:rsidRDefault="00820F47" w:rsidP="00820F47">
      <w:pPr>
        <w:pStyle w:val="PL"/>
      </w:pPr>
      <w:r w:rsidRPr="00164490">
        <w:t xml:space="preserve">        subscriptionId:</w:t>
      </w:r>
    </w:p>
    <w:p w14:paraId="263B4687" w14:textId="77777777" w:rsidR="00820F47" w:rsidRPr="00164490" w:rsidRDefault="00820F47" w:rsidP="00820F47">
      <w:pPr>
        <w:pStyle w:val="PL"/>
      </w:pPr>
      <w:r w:rsidRPr="00164490">
        <w:t xml:space="preserve">          type: string</w:t>
      </w:r>
    </w:p>
    <w:p w14:paraId="4B0D783E" w14:textId="77777777" w:rsidR="00820F47" w:rsidRPr="00164490" w:rsidRDefault="00820F47" w:rsidP="00820F47">
      <w:pPr>
        <w:pStyle w:val="PL"/>
      </w:pPr>
      <w:r w:rsidRPr="00164490">
        <w:t xml:space="preserve">        authorizedNssaiAvailabilityData:</w:t>
      </w:r>
    </w:p>
    <w:p w14:paraId="5ECABC23" w14:textId="77777777" w:rsidR="00820F47" w:rsidRPr="00164490" w:rsidRDefault="00820F47" w:rsidP="00820F47">
      <w:pPr>
        <w:pStyle w:val="PL"/>
      </w:pPr>
      <w:r w:rsidRPr="00164490">
        <w:t xml:space="preserve">          type: array</w:t>
      </w:r>
    </w:p>
    <w:p w14:paraId="22A06DD9" w14:textId="77777777" w:rsidR="00820F47" w:rsidRPr="00164490" w:rsidRDefault="00820F47" w:rsidP="00820F47">
      <w:pPr>
        <w:pStyle w:val="PL"/>
      </w:pPr>
      <w:r w:rsidRPr="00164490">
        <w:t xml:space="preserve">          items:</w:t>
      </w:r>
    </w:p>
    <w:p w14:paraId="7FA2DD38" w14:textId="77777777" w:rsidR="00820F47" w:rsidRPr="00164490" w:rsidRDefault="00820F47" w:rsidP="00820F47">
      <w:pPr>
        <w:pStyle w:val="PL"/>
      </w:pPr>
      <w:r w:rsidRPr="00164490">
        <w:t xml:space="preserve">            $ref: '#/components/schemas/AuthorizedNssaiAvailabilityData'</w:t>
      </w:r>
    </w:p>
    <w:p w14:paraId="260DA0CF" w14:textId="77777777" w:rsidR="00820F47" w:rsidRPr="00164490" w:rsidRDefault="00820F47" w:rsidP="00820F47">
      <w:pPr>
        <w:pStyle w:val="PL"/>
      </w:pPr>
      <w:r w:rsidRPr="00164490">
        <w:t xml:space="preserve">        </w:t>
      </w:r>
      <w:r w:rsidRPr="00164490">
        <w:rPr>
          <w:lang w:eastAsia="zh-CN"/>
        </w:rPr>
        <w:t>altNssai</w:t>
      </w:r>
      <w:r w:rsidRPr="00164490">
        <w:t>:</w:t>
      </w:r>
    </w:p>
    <w:p w14:paraId="73DEFB97" w14:textId="77777777" w:rsidR="00820F47" w:rsidRPr="00164490" w:rsidRDefault="00820F47" w:rsidP="00820F47">
      <w:pPr>
        <w:pStyle w:val="PL"/>
      </w:pPr>
      <w:r w:rsidRPr="00164490">
        <w:t xml:space="preserve">          type: array</w:t>
      </w:r>
    </w:p>
    <w:p w14:paraId="4C66BA41" w14:textId="77777777" w:rsidR="00820F47" w:rsidRPr="00164490" w:rsidRDefault="00820F47" w:rsidP="00820F47">
      <w:pPr>
        <w:pStyle w:val="PL"/>
      </w:pPr>
      <w:r w:rsidRPr="00164490">
        <w:t xml:space="preserve">          items:</w:t>
      </w:r>
    </w:p>
    <w:p w14:paraId="1C0426C2" w14:textId="77777777" w:rsidR="00820F47" w:rsidRPr="00164490" w:rsidRDefault="00820F47" w:rsidP="00820F47">
      <w:pPr>
        <w:pStyle w:val="PL"/>
      </w:pPr>
      <w:r w:rsidRPr="00164490">
        <w:t xml:space="preserve">            $ref: 'TS29571_CommonData.yaml#/components/schemas/SnssaiReplaceInfo'</w:t>
      </w:r>
    </w:p>
    <w:p w14:paraId="664F9D77" w14:textId="77777777" w:rsidR="00820F47" w:rsidRPr="00164490" w:rsidRDefault="00820F47" w:rsidP="00820F47">
      <w:pPr>
        <w:pStyle w:val="PL"/>
      </w:pPr>
      <w:r w:rsidRPr="00164490">
        <w:t xml:space="preserve">          minItems: 1</w:t>
      </w:r>
    </w:p>
    <w:p w14:paraId="1758D8E4" w14:textId="77777777" w:rsidR="00820F47" w:rsidRPr="00164490" w:rsidRDefault="00820F47" w:rsidP="00820F47">
      <w:pPr>
        <w:pStyle w:val="PL"/>
      </w:pPr>
      <w:r w:rsidRPr="00164490">
        <w:t xml:space="preserve">          description: &gt;</w:t>
      </w:r>
    </w:p>
    <w:p w14:paraId="46856391" w14:textId="77777777" w:rsidR="00820F47" w:rsidRPr="00164490" w:rsidRDefault="00820F47" w:rsidP="00820F47">
      <w:pPr>
        <w:pStyle w:val="PL"/>
      </w:pPr>
      <w:bookmarkStart w:id="71" w:name="_Hlk132874485"/>
      <w:r w:rsidRPr="00164490">
        <w:t xml:space="preserve">            </w:t>
      </w:r>
      <w:bookmarkEnd w:id="71"/>
      <w:r w:rsidRPr="00164490">
        <w:t xml:space="preserve">Indicate the impacted S-NSSAIs, the current status for each reported S-NSSAI, and </w:t>
      </w:r>
    </w:p>
    <w:p w14:paraId="0649891F" w14:textId="77777777" w:rsidR="00820F47" w:rsidRPr="00164490" w:rsidRDefault="00820F47" w:rsidP="00820F47">
      <w:pPr>
        <w:pStyle w:val="PL"/>
      </w:pPr>
      <w:r w:rsidRPr="00164490">
        <w:t xml:space="preserve">            if available the alternative S-NSSAI per impacted S-NSSAI for the S-NSSAIs that are </w:t>
      </w:r>
    </w:p>
    <w:p w14:paraId="4E1E1CC3" w14:textId="77777777" w:rsidR="00820F47" w:rsidRPr="00164490" w:rsidRDefault="00820F47" w:rsidP="00820F47">
      <w:pPr>
        <w:pStyle w:val="PL"/>
      </w:pPr>
      <w:r w:rsidRPr="00164490">
        <w:t xml:space="preserve">            reported as being not available.</w:t>
      </w:r>
    </w:p>
    <w:p w14:paraId="74424F03" w14:textId="77777777" w:rsidR="00820F47" w:rsidRPr="00164490" w:rsidRDefault="00820F47" w:rsidP="00820F47">
      <w:pPr>
        <w:pStyle w:val="PL"/>
      </w:pPr>
      <w:r w:rsidRPr="00164490">
        <w:t xml:space="preserve">        unavailableNsiList:</w:t>
      </w:r>
    </w:p>
    <w:p w14:paraId="2EDE0EB1" w14:textId="77777777" w:rsidR="00820F47" w:rsidRPr="00164490" w:rsidRDefault="00820F47" w:rsidP="00820F47">
      <w:pPr>
        <w:pStyle w:val="PL"/>
      </w:pPr>
      <w:r w:rsidRPr="00164490">
        <w:t xml:space="preserve">          type: array</w:t>
      </w:r>
    </w:p>
    <w:p w14:paraId="17E665A9" w14:textId="77777777" w:rsidR="00820F47" w:rsidRPr="00164490" w:rsidRDefault="00820F47" w:rsidP="00820F47">
      <w:pPr>
        <w:pStyle w:val="PL"/>
      </w:pPr>
      <w:r w:rsidRPr="00164490">
        <w:t xml:space="preserve">          items:</w:t>
      </w:r>
    </w:p>
    <w:p w14:paraId="7CD6B133" w14:textId="77777777" w:rsidR="00820F47" w:rsidRPr="00164490" w:rsidRDefault="00820F47" w:rsidP="00820F47">
      <w:pPr>
        <w:pStyle w:val="PL"/>
      </w:pPr>
      <w:r w:rsidRPr="00164490">
        <w:t xml:space="preserve">            $ref: 'TS29531_Nnssf_NSSelection.yaml#/components/schemas/NsiId'</w:t>
      </w:r>
    </w:p>
    <w:p w14:paraId="5358E331" w14:textId="77777777" w:rsidR="00820F47" w:rsidRPr="00164490" w:rsidRDefault="00820F47" w:rsidP="00820F47">
      <w:pPr>
        <w:pStyle w:val="PL"/>
      </w:pPr>
      <w:r w:rsidRPr="00164490">
        <w:t xml:space="preserve">          minItems: 1</w:t>
      </w:r>
    </w:p>
    <w:p w14:paraId="1410BDC6" w14:textId="77777777" w:rsidR="00820F47" w:rsidRPr="00164490" w:rsidRDefault="00820F47" w:rsidP="00820F47">
      <w:pPr>
        <w:pStyle w:val="PL"/>
      </w:pPr>
      <w:r w:rsidRPr="00164490">
        <w:t xml:space="preserve">        nssaiValidityTimeInfo:</w:t>
      </w:r>
    </w:p>
    <w:p w14:paraId="54968280" w14:textId="77777777" w:rsidR="005C56BD" w:rsidRPr="00164490" w:rsidRDefault="005C56BD" w:rsidP="005C56BD">
      <w:pPr>
        <w:pStyle w:val="PL"/>
        <w:rPr>
          <w:ins w:id="72" w:author="Ericsson JL CT4#128 Rev1" w:date="2025-04-10T13:14:00Z"/>
        </w:rPr>
      </w:pPr>
      <w:ins w:id="73" w:author="Ericsson JL CT4#128 Rev1" w:date="2025-04-10T13:14:00Z">
        <w:r w:rsidRPr="000F0BA0">
          <w:t xml:space="preserve">          deprecated: true</w:t>
        </w:r>
      </w:ins>
    </w:p>
    <w:p w14:paraId="614D08C7" w14:textId="77777777" w:rsidR="00820F47" w:rsidRPr="00164490" w:rsidRDefault="00820F47" w:rsidP="00820F47">
      <w:pPr>
        <w:pStyle w:val="PL"/>
      </w:pPr>
      <w:r w:rsidRPr="00164490">
        <w:t xml:space="preserve">          description: &gt;</w:t>
      </w:r>
    </w:p>
    <w:p w14:paraId="6356AECE" w14:textId="77777777" w:rsidR="00820F47" w:rsidRPr="00164490" w:rsidRDefault="00820F47" w:rsidP="00820F47">
      <w:pPr>
        <w:pStyle w:val="PL"/>
      </w:pPr>
      <w:r w:rsidRPr="00164490">
        <w:t xml:space="preserve">            A map(list of key-value pairs where single Nssai serves as key)</w:t>
      </w:r>
    </w:p>
    <w:p w14:paraId="0F7CFFFD" w14:textId="77777777" w:rsidR="00820F47" w:rsidRPr="00164490" w:rsidRDefault="00820F47" w:rsidP="00820F47">
      <w:pPr>
        <w:pStyle w:val="PL"/>
      </w:pPr>
      <w:r w:rsidRPr="00164490">
        <w:t xml:space="preserve">            of the current validity time</w:t>
      </w:r>
    </w:p>
    <w:p w14:paraId="497536A5" w14:textId="77777777" w:rsidR="00820F47" w:rsidRPr="00164490" w:rsidRDefault="00820F47" w:rsidP="00820F47">
      <w:pPr>
        <w:pStyle w:val="PL"/>
      </w:pPr>
      <w:r w:rsidRPr="00164490">
        <w:t xml:space="preserve">          type: object</w:t>
      </w:r>
    </w:p>
    <w:p w14:paraId="27D56659" w14:textId="1E285E08" w:rsidR="00865293" w:rsidRPr="00164490" w:rsidRDefault="00820F47" w:rsidP="00820F47">
      <w:pPr>
        <w:pStyle w:val="PL"/>
      </w:pPr>
      <w:r w:rsidRPr="00164490">
        <w:t xml:space="preserve">          additionalProperties:</w:t>
      </w:r>
    </w:p>
    <w:p w14:paraId="0C886BD2" w14:textId="247411B8" w:rsidR="00820F47" w:rsidRPr="00164490" w:rsidRDefault="00820F47" w:rsidP="00820F47">
      <w:pPr>
        <w:pStyle w:val="PL"/>
      </w:pPr>
      <w:r w:rsidRPr="00164490">
        <w:t xml:space="preserve">            $ref: 'TS29571_CommonData.yaml#/components/schemas/</w:t>
      </w:r>
      <w:r w:rsidRPr="00164490">
        <w:rPr>
          <w:lang w:eastAsia="zh-CN"/>
        </w:rPr>
        <w:t>DateTime</w:t>
      </w:r>
      <w:r w:rsidRPr="00164490">
        <w:t>'</w:t>
      </w:r>
    </w:p>
    <w:p w14:paraId="2CB08ADE" w14:textId="77777777" w:rsidR="003D79A6" w:rsidRPr="00164490" w:rsidRDefault="003D79A6" w:rsidP="003D79A6">
      <w:pPr>
        <w:pStyle w:val="PL"/>
        <w:rPr>
          <w:ins w:id="74" w:author="Ericsson JL CT4#128 Rev1" w:date="2025-04-10T13:14:00Z"/>
        </w:rPr>
      </w:pPr>
      <w:ins w:id="75" w:author="Ericsson JL CT4#128 Rev1" w:date="2025-04-10T13:14:00Z">
        <w:r w:rsidRPr="00164490">
          <w:t xml:space="preserve">        nssaiValidity</w:t>
        </w:r>
        <w:r>
          <w:t>TimeList</w:t>
        </w:r>
        <w:r w:rsidRPr="00164490">
          <w:t>:</w:t>
        </w:r>
      </w:ins>
    </w:p>
    <w:p w14:paraId="0BCC3A1F" w14:textId="77777777" w:rsidR="003D79A6" w:rsidRPr="00164490" w:rsidRDefault="003D79A6" w:rsidP="003D79A6">
      <w:pPr>
        <w:pStyle w:val="PL"/>
        <w:rPr>
          <w:ins w:id="76" w:author="Ericsson JL CT4#128 Rev1" w:date="2025-04-10T13:14:00Z"/>
        </w:rPr>
      </w:pPr>
      <w:ins w:id="77" w:author="Ericsson JL CT4#128 Rev1" w:date="2025-04-10T13:14:00Z">
        <w:r w:rsidRPr="00164490">
          <w:t xml:space="preserve">          description: &gt;</w:t>
        </w:r>
      </w:ins>
    </w:p>
    <w:p w14:paraId="34DE7813" w14:textId="77777777" w:rsidR="003D79A6" w:rsidRPr="00164490" w:rsidRDefault="003D79A6" w:rsidP="003D79A6">
      <w:pPr>
        <w:pStyle w:val="PL"/>
        <w:rPr>
          <w:ins w:id="78" w:author="Ericsson JL CT4#128 Rev1" w:date="2025-04-10T13:14:00Z"/>
        </w:rPr>
      </w:pPr>
      <w:ins w:id="79" w:author="Ericsson JL CT4#128 Rev1" w:date="2025-04-10T13:14:00Z">
        <w:r w:rsidRPr="00164490">
          <w:t xml:space="preserve">            A map(list of key-value pairs where single Nssai serves as key)</w:t>
        </w:r>
      </w:ins>
    </w:p>
    <w:p w14:paraId="55B14F50" w14:textId="77777777" w:rsidR="003D79A6" w:rsidRPr="00164490" w:rsidRDefault="003D79A6" w:rsidP="003D79A6">
      <w:pPr>
        <w:pStyle w:val="PL"/>
        <w:rPr>
          <w:ins w:id="80" w:author="Ericsson JL CT4#128 Rev1" w:date="2025-04-10T13:14:00Z"/>
        </w:rPr>
      </w:pPr>
      <w:ins w:id="81" w:author="Ericsson JL CT4#128 Rev1" w:date="2025-04-10T13:14:00Z">
        <w:r w:rsidRPr="00164490">
          <w:t xml:space="preserve">            of the current validity time</w:t>
        </w:r>
        <w:r>
          <w:t xml:space="preserve"> information</w:t>
        </w:r>
      </w:ins>
    </w:p>
    <w:p w14:paraId="0E3C84CF" w14:textId="77777777" w:rsidR="003D79A6" w:rsidRPr="00164490" w:rsidRDefault="003D79A6" w:rsidP="003D79A6">
      <w:pPr>
        <w:pStyle w:val="PL"/>
        <w:rPr>
          <w:ins w:id="82" w:author="Ericsson JL CT4#128 Rev1" w:date="2025-04-10T13:14:00Z"/>
        </w:rPr>
      </w:pPr>
      <w:ins w:id="83" w:author="Ericsson JL CT4#128 Rev1" w:date="2025-04-10T13:14:00Z">
        <w:r w:rsidRPr="00164490">
          <w:t xml:space="preserve">          type: object</w:t>
        </w:r>
      </w:ins>
    </w:p>
    <w:p w14:paraId="42BFBD62" w14:textId="77777777" w:rsidR="003D79A6" w:rsidRPr="00164490" w:rsidRDefault="003D79A6" w:rsidP="003D79A6">
      <w:pPr>
        <w:pStyle w:val="PL"/>
        <w:rPr>
          <w:ins w:id="84" w:author="Ericsson JL CT4#128 Rev1" w:date="2025-04-10T13:14:00Z"/>
        </w:rPr>
      </w:pPr>
      <w:ins w:id="85" w:author="Ericsson JL CT4#128 Rev1" w:date="2025-04-10T13:14:00Z">
        <w:r w:rsidRPr="00164490">
          <w:t xml:space="preserve">          additionalProperties:</w:t>
        </w:r>
      </w:ins>
    </w:p>
    <w:p w14:paraId="50D13DAE" w14:textId="77777777" w:rsidR="003D79A6" w:rsidRDefault="003D79A6" w:rsidP="003D79A6">
      <w:pPr>
        <w:pStyle w:val="PL"/>
        <w:rPr>
          <w:ins w:id="86" w:author="Ericsson JL CT4#128 Rev1" w:date="2025-04-10T13:14:00Z"/>
        </w:rPr>
      </w:pPr>
      <w:ins w:id="87" w:author="Ericsson JL CT4#128 Rev1" w:date="2025-04-10T13:14:00Z">
        <w:r>
          <w:t xml:space="preserve">            type: array</w:t>
        </w:r>
      </w:ins>
    </w:p>
    <w:p w14:paraId="06381754" w14:textId="77777777" w:rsidR="003D79A6" w:rsidRPr="00164490" w:rsidRDefault="003D79A6" w:rsidP="003D79A6">
      <w:pPr>
        <w:pStyle w:val="PL"/>
        <w:rPr>
          <w:ins w:id="88" w:author="Ericsson JL CT4#128 Rev1" w:date="2025-04-10T13:14:00Z"/>
        </w:rPr>
      </w:pPr>
      <w:ins w:id="89" w:author="Ericsson JL CT4#128 Rev1" w:date="2025-04-10T13:14:00Z">
        <w:r>
          <w:t xml:space="preserve">            items:</w:t>
        </w:r>
      </w:ins>
    </w:p>
    <w:p w14:paraId="30E3A032" w14:textId="77777777" w:rsidR="003D79A6" w:rsidRDefault="003D79A6" w:rsidP="003D79A6">
      <w:pPr>
        <w:pStyle w:val="PL"/>
        <w:rPr>
          <w:ins w:id="90" w:author="Ericsson JL CT4#128 Rev1" w:date="2025-04-10T13:14:00Z"/>
        </w:rPr>
      </w:pPr>
      <w:ins w:id="91" w:author="Ericsson JL CT4#128 Rev1" w:date="2025-04-10T13:14: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27857E39" w14:textId="77777777" w:rsidR="003D79A6" w:rsidRDefault="003D79A6" w:rsidP="003D79A6">
      <w:pPr>
        <w:pStyle w:val="PL"/>
        <w:rPr>
          <w:ins w:id="92" w:author="Ericsson JL CT4#128 Rev1" w:date="2025-04-10T13:14:00Z"/>
        </w:rPr>
      </w:pPr>
      <w:ins w:id="93" w:author="Ericsson JL CT4#128 Rev1" w:date="2025-04-10T13:14:00Z">
        <w:r>
          <w:t xml:space="preserve">            minItems: 1</w:t>
        </w:r>
      </w:ins>
    </w:p>
    <w:p w14:paraId="4748254D" w14:textId="77777777" w:rsidR="003D79A6" w:rsidRPr="00164490" w:rsidRDefault="003D79A6" w:rsidP="003D79A6">
      <w:pPr>
        <w:pStyle w:val="PL"/>
        <w:rPr>
          <w:ins w:id="94" w:author="Ericsson JL CT4#128 Rev1" w:date="2025-04-10T13:14:00Z"/>
        </w:rPr>
      </w:pPr>
      <w:ins w:id="95" w:author="Ericsson JL CT4#128 Rev1" w:date="2025-04-10T13:14:00Z">
        <w:r>
          <w:t xml:space="preserve">          minProperties: 1</w:t>
        </w:r>
      </w:ins>
    </w:p>
    <w:p w14:paraId="682B4B7A" w14:textId="77777777" w:rsidR="00C808ED" w:rsidRPr="00C808ED" w:rsidRDefault="00C808ED" w:rsidP="00C808ED">
      <w:pPr>
        <w:pStyle w:val="PL"/>
      </w:pPr>
    </w:p>
    <w:p w14:paraId="1B3B9B02" w14:textId="77777777" w:rsidR="00C808ED" w:rsidRPr="00C808ED" w:rsidRDefault="00C808ED" w:rsidP="00C808ED">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38FB4966" w14:textId="77777777" w:rsidR="00C808ED" w:rsidRPr="00C808ED" w:rsidRDefault="00C808ED" w:rsidP="00E066A5">
      <w:pPr>
        <w:pStyle w:val="PL"/>
        <w:rPr>
          <w:rFonts w:ascii="Times New Roman" w:hAnsi="Times New Roman"/>
          <w:b/>
          <w:bCs/>
          <w:color w:val="FF0000"/>
          <w:sz w:val="22"/>
          <w:szCs w:val="28"/>
          <w:lang w:val="en-US"/>
        </w:rPr>
      </w:pPr>
    </w:p>
    <w:p w14:paraId="140F5F15" w14:textId="77777777" w:rsidR="00C808ED" w:rsidRPr="00690A26" w:rsidRDefault="00C808ED"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A0AA" w14:textId="77777777" w:rsidR="001076E5" w:rsidRDefault="001076E5">
      <w:r>
        <w:separator/>
      </w:r>
    </w:p>
  </w:endnote>
  <w:endnote w:type="continuationSeparator" w:id="0">
    <w:p w14:paraId="2806E57F" w14:textId="77777777" w:rsidR="001076E5" w:rsidRDefault="0010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CAC5D" w14:textId="77777777" w:rsidR="001076E5" w:rsidRDefault="001076E5">
      <w:r>
        <w:separator/>
      </w:r>
    </w:p>
  </w:footnote>
  <w:footnote w:type="continuationSeparator" w:id="0">
    <w:p w14:paraId="7DD62058" w14:textId="77777777" w:rsidR="001076E5" w:rsidRDefault="00107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33B"/>
    <w:rsid w:val="000357A1"/>
    <w:rsid w:val="0003580E"/>
    <w:rsid w:val="00040415"/>
    <w:rsid w:val="00041C90"/>
    <w:rsid w:val="0004422B"/>
    <w:rsid w:val="000445DD"/>
    <w:rsid w:val="0004500F"/>
    <w:rsid w:val="0004526E"/>
    <w:rsid w:val="00047F81"/>
    <w:rsid w:val="00050951"/>
    <w:rsid w:val="000510B1"/>
    <w:rsid w:val="00051158"/>
    <w:rsid w:val="0005322E"/>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1C92"/>
    <w:rsid w:val="000C213A"/>
    <w:rsid w:val="000C5072"/>
    <w:rsid w:val="000C6598"/>
    <w:rsid w:val="000C6CEA"/>
    <w:rsid w:val="000C6F06"/>
    <w:rsid w:val="000C7167"/>
    <w:rsid w:val="000D00DF"/>
    <w:rsid w:val="000D078C"/>
    <w:rsid w:val="000D1A73"/>
    <w:rsid w:val="000D2140"/>
    <w:rsid w:val="000D2CA4"/>
    <w:rsid w:val="000D44B3"/>
    <w:rsid w:val="000D4513"/>
    <w:rsid w:val="000D6B4D"/>
    <w:rsid w:val="000E1393"/>
    <w:rsid w:val="000E2058"/>
    <w:rsid w:val="000E3B3E"/>
    <w:rsid w:val="000E3E14"/>
    <w:rsid w:val="000E579E"/>
    <w:rsid w:val="000F0876"/>
    <w:rsid w:val="000F4AEB"/>
    <w:rsid w:val="000F67F0"/>
    <w:rsid w:val="000F7F2E"/>
    <w:rsid w:val="001002AA"/>
    <w:rsid w:val="00101645"/>
    <w:rsid w:val="001076E5"/>
    <w:rsid w:val="00116D22"/>
    <w:rsid w:val="001220B6"/>
    <w:rsid w:val="00123B79"/>
    <w:rsid w:val="001240BA"/>
    <w:rsid w:val="00125943"/>
    <w:rsid w:val="001300B5"/>
    <w:rsid w:val="00130DD4"/>
    <w:rsid w:val="00132494"/>
    <w:rsid w:val="001324C2"/>
    <w:rsid w:val="001352C7"/>
    <w:rsid w:val="001354C3"/>
    <w:rsid w:val="0013693B"/>
    <w:rsid w:val="0014062D"/>
    <w:rsid w:val="00145BC2"/>
    <w:rsid w:val="00145D43"/>
    <w:rsid w:val="00147D34"/>
    <w:rsid w:val="00153136"/>
    <w:rsid w:val="00153459"/>
    <w:rsid w:val="001539D7"/>
    <w:rsid w:val="001547FA"/>
    <w:rsid w:val="0015619E"/>
    <w:rsid w:val="00160AA8"/>
    <w:rsid w:val="001620A7"/>
    <w:rsid w:val="001626F7"/>
    <w:rsid w:val="00163142"/>
    <w:rsid w:val="001668ED"/>
    <w:rsid w:val="00167A70"/>
    <w:rsid w:val="00173E06"/>
    <w:rsid w:val="001740A3"/>
    <w:rsid w:val="00177AFD"/>
    <w:rsid w:val="00180051"/>
    <w:rsid w:val="00184EE1"/>
    <w:rsid w:val="001852AD"/>
    <w:rsid w:val="00186EC8"/>
    <w:rsid w:val="001911F6"/>
    <w:rsid w:val="00192C46"/>
    <w:rsid w:val="00195393"/>
    <w:rsid w:val="001969F7"/>
    <w:rsid w:val="00196B9D"/>
    <w:rsid w:val="001A08B3"/>
    <w:rsid w:val="001A191F"/>
    <w:rsid w:val="001A2280"/>
    <w:rsid w:val="001A2AB0"/>
    <w:rsid w:val="001A687C"/>
    <w:rsid w:val="001A7042"/>
    <w:rsid w:val="001A7B60"/>
    <w:rsid w:val="001B096F"/>
    <w:rsid w:val="001B0C70"/>
    <w:rsid w:val="001B52F0"/>
    <w:rsid w:val="001B53E9"/>
    <w:rsid w:val="001B5DF3"/>
    <w:rsid w:val="001B6DD6"/>
    <w:rsid w:val="001B7A65"/>
    <w:rsid w:val="001C154E"/>
    <w:rsid w:val="001C3439"/>
    <w:rsid w:val="001C5DEC"/>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43B2"/>
    <w:rsid w:val="002561BB"/>
    <w:rsid w:val="0026004D"/>
    <w:rsid w:val="00260156"/>
    <w:rsid w:val="00260232"/>
    <w:rsid w:val="00261834"/>
    <w:rsid w:val="0026235F"/>
    <w:rsid w:val="00262C51"/>
    <w:rsid w:val="002632C7"/>
    <w:rsid w:val="00263A13"/>
    <w:rsid w:val="002640DD"/>
    <w:rsid w:val="00264D67"/>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08B9"/>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09C"/>
    <w:rsid w:val="002C51FD"/>
    <w:rsid w:val="002C5AF9"/>
    <w:rsid w:val="002C6487"/>
    <w:rsid w:val="002C6C2C"/>
    <w:rsid w:val="002C72F5"/>
    <w:rsid w:val="002D144E"/>
    <w:rsid w:val="002D270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93"/>
    <w:rsid w:val="00374DD4"/>
    <w:rsid w:val="00375157"/>
    <w:rsid w:val="00375B87"/>
    <w:rsid w:val="0037671B"/>
    <w:rsid w:val="003776FE"/>
    <w:rsid w:val="0038387F"/>
    <w:rsid w:val="00383BDD"/>
    <w:rsid w:val="0038511B"/>
    <w:rsid w:val="00392A95"/>
    <w:rsid w:val="00393077"/>
    <w:rsid w:val="00394376"/>
    <w:rsid w:val="00394B93"/>
    <w:rsid w:val="00394E31"/>
    <w:rsid w:val="00395020"/>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D79A6"/>
    <w:rsid w:val="003E0B75"/>
    <w:rsid w:val="003E1A36"/>
    <w:rsid w:val="003E1C3E"/>
    <w:rsid w:val="003E2292"/>
    <w:rsid w:val="003E2F7A"/>
    <w:rsid w:val="003E3E72"/>
    <w:rsid w:val="003F3FC1"/>
    <w:rsid w:val="003F6F3E"/>
    <w:rsid w:val="00400C2C"/>
    <w:rsid w:val="00406549"/>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4F21"/>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180C"/>
    <w:rsid w:val="004D25B7"/>
    <w:rsid w:val="004D29E5"/>
    <w:rsid w:val="004D469E"/>
    <w:rsid w:val="004D6A41"/>
    <w:rsid w:val="004D6DF9"/>
    <w:rsid w:val="004D77B4"/>
    <w:rsid w:val="004E01D2"/>
    <w:rsid w:val="004E2F6F"/>
    <w:rsid w:val="004E3BE7"/>
    <w:rsid w:val="004E3C53"/>
    <w:rsid w:val="004E5C87"/>
    <w:rsid w:val="004E79D6"/>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1C7D"/>
    <w:rsid w:val="005228F8"/>
    <w:rsid w:val="00523FCD"/>
    <w:rsid w:val="005240A2"/>
    <w:rsid w:val="0052586E"/>
    <w:rsid w:val="00526FF4"/>
    <w:rsid w:val="00531011"/>
    <w:rsid w:val="00531744"/>
    <w:rsid w:val="00531E23"/>
    <w:rsid w:val="0053300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C86"/>
    <w:rsid w:val="00592D74"/>
    <w:rsid w:val="00593E84"/>
    <w:rsid w:val="005946BF"/>
    <w:rsid w:val="00597FB2"/>
    <w:rsid w:val="005A045E"/>
    <w:rsid w:val="005A4332"/>
    <w:rsid w:val="005A5ED0"/>
    <w:rsid w:val="005A6AD9"/>
    <w:rsid w:val="005A6DFF"/>
    <w:rsid w:val="005B1657"/>
    <w:rsid w:val="005B5516"/>
    <w:rsid w:val="005B5E76"/>
    <w:rsid w:val="005B604E"/>
    <w:rsid w:val="005B6315"/>
    <w:rsid w:val="005B6464"/>
    <w:rsid w:val="005C00EA"/>
    <w:rsid w:val="005C130B"/>
    <w:rsid w:val="005C37D7"/>
    <w:rsid w:val="005C4D42"/>
    <w:rsid w:val="005C56BD"/>
    <w:rsid w:val="005C58C6"/>
    <w:rsid w:val="005C7C19"/>
    <w:rsid w:val="005D4164"/>
    <w:rsid w:val="005D6D90"/>
    <w:rsid w:val="005D76B0"/>
    <w:rsid w:val="005E1228"/>
    <w:rsid w:val="005E1F29"/>
    <w:rsid w:val="005E2C44"/>
    <w:rsid w:val="005E2F6F"/>
    <w:rsid w:val="005E342F"/>
    <w:rsid w:val="005E5080"/>
    <w:rsid w:val="005E617F"/>
    <w:rsid w:val="005F1C69"/>
    <w:rsid w:val="005F27FB"/>
    <w:rsid w:val="005F4FFA"/>
    <w:rsid w:val="00603417"/>
    <w:rsid w:val="00607828"/>
    <w:rsid w:val="00613781"/>
    <w:rsid w:val="00620ECB"/>
    <w:rsid w:val="00621188"/>
    <w:rsid w:val="006215F7"/>
    <w:rsid w:val="00621B80"/>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2D00"/>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1EA2"/>
    <w:rsid w:val="006B215D"/>
    <w:rsid w:val="006B39C2"/>
    <w:rsid w:val="006B3F36"/>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98C"/>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5ED9"/>
    <w:rsid w:val="00726E0B"/>
    <w:rsid w:val="00730426"/>
    <w:rsid w:val="00730F41"/>
    <w:rsid w:val="007317E6"/>
    <w:rsid w:val="00731CA4"/>
    <w:rsid w:val="00731FD8"/>
    <w:rsid w:val="007338E0"/>
    <w:rsid w:val="00734E45"/>
    <w:rsid w:val="00736188"/>
    <w:rsid w:val="00741907"/>
    <w:rsid w:val="0074608D"/>
    <w:rsid w:val="00747146"/>
    <w:rsid w:val="00747FB4"/>
    <w:rsid w:val="007537BB"/>
    <w:rsid w:val="00760442"/>
    <w:rsid w:val="00760487"/>
    <w:rsid w:val="00760572"/>
    <w:rsid w:val="00763871"/>
    <w:rsid w:val="0076403F"/>
    <w:rsid w:val="00766FA6"/>
    <w:rsid w:val="007813D7"/>
    <w:rsid w:val="0078488B"/>
    <w:rsid w:val="00785247"/>
    <w:rsid w:val="00786AED"/>
    <w:rsid w:val="00787D1D"/>
    <w:rsid w:val="00790062"/>
    <w:rsid w:val="007915AF"/>
    <w:rsid w:val="00792342"/>
    <w:rsid w:val="007924B2"/>
    <w:rsid w:val="00794450"/>
    <w:rsid w:val="007944CC"/>
    <w:rsid w:val="00795B48"/>
    <w:rsid w:val="007977A8"/>
    <w:rsid w:val="007A42F7"/>
    <w:rsid w:val="007B040A"/>
    <w:rsid w:val="007B1F3F"/>
    <w:rsid w:val="007B383D"/>
    <w:rsid w:val="007B39D8"/>
    <w:rsid w:val="007B4890"/>
    <w:rsid w:val="007B512A"/>
    <w:rsid w:val="007B64B2"/>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1F97"/>
    <w:rsid w:val="007E2CC4"/>
    <w:rsid w:val="007E5B45"/>
    <w:rsid w:val="007E6B6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0F47"/>
    <w:rsid w:val="00821B68"/>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5293"/>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19B8"/>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0BC9"/>
    <w:rsid w:val="00903AE4"/>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3454"/>
    <w:rsid w:val="00925656"/>
    <w:rsid w:val="00926C5C"/>
    <w:rsid w:val="009302C8"/>
    <w:rsid w:val="00930E4A"/>
    <w:rsid w:val="00930F4B"/>
    <w:rsid w:val="00931EC7"/>
    <w:rsid w:val="00932920"/>
    <w:rsid w:val="00941E30"/>
    <w:rsid w:val="00942412"/>
    <w:rsid w:val="00942B8B"/>
    <w:rsid w:val="00951052"/>
    <w:rsid w:val="0095226B"/>
    <w:rsid w:val="00953184"/>
    <w:rsid w:val="009531B0"/>
    <w:rsid w:val="0095489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6531"/>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BC5"/>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56B7"/>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1338"/>
    <w:rsid w:val="00BB3530"/>
    <w:rsid w:val="00BB5DFC"/>
    <w:rsid w:val="00BB633C"/>
    <w:rsid w:val="00BB6561"/>
    <w:rsid w:val="00BB7056"/>
    <w:rsid w:val="00BB777E"/>
    <w:rsid w:val="00BB7FC2"/>
    <w:rsid w:val="00BC0C20"/>
    <w:rsid w:val="00BC57B1"/>
    <w:rsid w:val="00BC6DF3"/>
    <w:rsid w:val="00BC7961"/>
    <w:rsid w:val="00BD01DE"/>
    <w:rsid w:val="00BD279D"/>
    <w:rsid w:val="00BD2BA7"/>
    <w:rsid w:val="00BD3094"/>
    <w:rsid w:val="00BD3A5A"/>
    <w:rsid w:val="00BD4D12"/>
    <w:rsid w:val="00BD4E35"/>
    <w:rsid w:val="00BD6B5D"/>
    <w:rsid w:val="00BD6BB8"/>
    <w:rsid w:val="00BD78F6"/>
    <w:rsid w:val="00BE11CE"/>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128"/>
    <w:rsid w:val="00C15CE5"/>
    <w:rsid w:val="00C171D7"/>
    <w:rsid w:val="00C1778A"/>
    <w:rsid w:val="00C17AAB"/>
    <w:rsid w:val="00C22551"/>
    <w:rsid w:val="00C24520"/>
    <w:rsid w:val="00C246F8"/>
    <w:rsid w:val="00C25CCC"/>
    <w:rsid w:val="00C278E6"/>
    <w:rsid w:val="00C30CD2"/>
    <w:rsid w:val="00C364DF"/>
    <w:rsid w:val="00C37718"/>
    <w:rsid w:val="00C41333"/>
    <w:rsid w:val="00C42E06"/>
    <w:rsid w:val="00C461BB"/>
    <w:rsid w:val="00C463C1"/>
    <w:rsid w:val="00C545FD"/>
    <w:rsid w:val="00C556CD"/>
    <w:rsid w:val="00C56026"/>
    <w:rsid w:val="00C5670F"/>
    <w:rsid w:val="00C60076"/>
    <w:rsid w:val="00C60B69"/>
    <w:rsid w:val="00C61D71"/>
    <w:rsid w:val="00C61E13"/>
    <w:rsid w:val="00C66BA2"/>
    <w:rsid w:val="00C67467"/>
    <w:rsid w:val="00C75EDE"/>
    <w:rsid w:val="00C76228"/>
    <w:rsid w:val="00C7715C"/>
    <w:rsid w:val="00C808ED"/>
    <w:rsid w:val="00C81290"/>
    <w:rsid w:val="00C8160C"/>
    <w:rsid w:val="00C81F59"/>
    <w:rsid w:val="00C82FF8"/>
    <w:rsid w:val="00C836F6"/>
    <w:rsid w:val="00C8418B"/>
    <w:rsid w:val="00C870F6"/>
    <w:rsid w:val="00C90A9E"/>
    <w:rsid w:val="00C90C3E"/>
    <w:rsid w:val="00C94875"/>
    <w:rsid w:val="00C95985"/>
    <w:rsid w:val="00C96FAD"/>
    <w:rsid w:val="00CA526A"/>
    <w:rsid w:val="00CA60FC"/>
    <w:rsid w:val="00CA784F"/>
    <w:rsid w:val="00CA7892"/>
    <w:rsid w:val="00CA7DAD"/>
    <w:rsid w:val="00CB3456"/>
    <w:rsid w:val="00CB3DB9"/>
    <w:rsid w:val="00CB4007"/>
    <w:rsid w:val="00CC5026"/>
    <w:rsid w:val="00CC68D0"/>
    <w:rsid w:val="00CC7580"/>
    <w:rsid w:val="00CC790C"/>
    <w:rsid w:val="00CC7E5A"/>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7E"/>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4341"/>
    <w:rsid w:val="00DA2D0A"/>
    <w:rsid w:val="00DA2F74"/>
    <w:rsid w:val="00DA4DF1"/>
    <w:rsid w:val="00DA5A08"/>
    <w:rsid w:val="00DA7911"/>
    <w:rsid w:val="00DB17E3"/>
    <w:rsid w:val="00DB1E86"/>
    <w:rsid w:val="00DB1F9F"/>
    <w:rsid w:val="00DB2EC6"/>
    <w:rsid w:val="00DB34CD"/>
    <w:rsid w:val="00DB66C0"/>
    <w:rsid w:val="00DC3324"/>
    <w:rsid w:val="00DC486A"/>
    <w:rsid w:val="00DC64DA"/>
    <w:rsid w:val="00DC6D49"/>
    <w:rsid w:val="00DD0E90"/>
    <w:rsid w:val="00DD2068"/>
    <w:rsid w:val="00DD287B"/>
    <w:rsid w:val="00DD334D"/>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203"/>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63E"/>
    <w:rsid w:val="00EB4CE7"/>
    <w:rsid w:val="00EB5C91"/>
    <w:rsid w:val="00EB6686"/>
    <w:rsid w:val="00EC1E5F"/>
    <w:rsid w:val="00EC5083"/>
    <w:rsid w:val="00EC6FF1"/>
    <w:rsid w:val="00EC7C9E"/>
    <w:rsid w:val="00ED398B"/>
    <w:rsid w:val="00ED4505"/>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67F8"/>
    <w:rsid w:val="00F07200"/>
    <w:rsid w:val="00F07237"/>
    <w:rsid w:val="00F072EF"/>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2AE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67D95"/>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0870"/>
    <w:rsid w:val="00FD281A"/>
    <w:rsid w:val="00FD4B4A"/>
    <w:rsid w:val="00FD530F"/>
    <w:rsid w:val="00FD5E6D"/>
    <w:rsid w:val="00FD5E7B"/>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2260</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33</cp:revision>
  <cp:lastPrinted>1899-12-31T23:00:00Z</cp:lastPrinted>
  <dcterms:created xsi:type="dcterms:W3CDTF">2025-03-25T06:36:00Z</dcterms:created>
  <dcterms:modified xsi:type="dcterms:W3CDTF">2025-04-10T05:15:00Z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